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69F" w:rsidRPr="00880575" w:rsidRDefault="0008769F" w:rsidP="0008769F">
      <w:pPr>
        <w:pStyle w:val="TAH"/>
        <w:jc w:val="left"/>
        <w:rPr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End w:id="0"/>
      <w:bookmarkEnd w:id="1"/>
      <w:r w:rsidRPr="00880575">
        <w:rPr>
          <w:sz w:val="24"/>
          <w:szCs w:val="24"/>
        </w:rPr>
        <w:t>3GPP TSG-RAN WG4 Meeting # 10</w:t>
      </w:r>
      <w:r w:rsidRPr="00880575">
        <w:rPr>
          <w:sz w:val="24"/>
          <w:szCs w:val="24"/>
          <w:lang w:val="en-US"/>
        </w:rPr>
        <w:t>3</w:t>
      </w:r>
      <w:r w:rsidRPr="00880575">
        <w:rPr>
          <w:sz w:val="24"/>
          <w:szCs w:val="24"/>
        </w:rPr>
        <w:t>-e</w:t>
      </w:r>
      <w:r w:rsidRPr="00880575">
        <w:rPr>
          <w:sz w:val="24"/>
          <w:szCs w:val="24"/>
        </w:rPr>
        <w:tab/>
      </w:r>
      <w:r w:rsidRPr="00880575">
        <w:rPr>
          <w:sz w:val="24"/>
          <w:szCs w:val="24"/>
        </w:rPr>
        <w:tab/>
      </w:r>
      <w:r w:rsidRPr="00880575">
        <w:rPr>
          <w:sz w:val="24"/>
          <w:szCs w:val="24"/>
        </w:rPr>
        <w:tab/>
      </w:r>
      <w:r w:rsidRPr="00880575">
        <w:rPr>
          <w:sz w:val="24"/>
          <w:szCs w:val="24"/>
        </w:rPr>
        <w:tab/>
      </w:r>
      <w:r w:rsidRPr="00880575">
        <w:rPr>
          <w:sz w:val="24"/>
          <w:szCs w:val="24"/>
        </w:rPr>
        <w:tab/>
      </w:r>
      <w:r w:rsidRPr="00880575">
        <w:rPr>
          <w:sz w:val="24"/>
          <w:szCs w:val="24"/>
        </w:rPr>
        <w:tab/>
      </w:r>
      <w:r w:rsidR="00880575" w:rsidRPr="00880575">
        <w:rPr>
          <w:rFonts w:cs="Arial"/>
          <w:bCs/>
          <w:sz w:val="26"/>
          <w:szCs w:val="26"/>
        </w:rPr>
        <w:t>R4-2207936</w:t>
      </w:r>
    </w:p>
    <w:p w:rsidR="0008769F" w:rsidRPr="00361271" w:rsidRDefault="0008769F" w:rsidP="0008769F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09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>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  <w:r w:rsidR="00765E13">
        <w:rPr>
          <w:rFonts w:ascii="Arial" w:hAnsi="Arial" w:cs="Arial"/>
        </w:rPr>
        <w:t>, Samsung</w:t>
      </w:r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3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3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</w:t>
      </w:r>
      <w:r w:rsidR="0008769F">
        <w:rPr>
          <w:rFonts w:ascii="Arial" w:hAnsi="Arial" w:cs="Arial"/>
          <w:sz w:val="20"/>
          <w:szCs w:val="20"/>
          <w:lang w:eastAsia="zh-CN"/>
        </w:rPr>
        <w:t>5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2339C1">
        <w:rPr>
          <w:rFonts w:ascii="Arial" w:hAnsi="Arial" w:cs="Arial"/>
          <w:lang w:val="pt-BR"/>
        </w:rPr>
        <w:t>8.24.2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092BE2" w:rsidRDefault="0006571C" w:rsidP="008F6A7B">
      <w:pPr>
        <w:rPr>
          <w:rFonts w:eastAsia="MS Mincho"/>
        </w:rPr>
      </w:pPr>
      <w:r w:rsidRPr="0006571C">
        <w:rPr>
          <w:rFonts w:eastAsia="MS Mincho"/>
        </w:rPr>
        <w:t xml:space="preserve">This is a text proposal </w:t>
      </w:r>
      <w:r w:rsidR="00092BE2">
        <w:rPr>
          <w:rFonts w:eastAsia="MS Mincho"/>
        </w:rPr>
        <w:t xml:space="preserve">to </w:t>
      </w:r>
      <w:r w:rsidR="00D304C8">
        <w:rPr>
          <w:rFonts w:eastAsia="MS Mincho"/>
        </w:rPr>
        <w:t xml:space="preserve">include </w:t>
      </w:r>
      <w:r w:rsidR="00092BE2">
        <w:rPr>
          <w:rFonts w:eastAsia="MS Mincho"/>
        </w:rPr>
        <w:t xml:space="preserve">MSD due to </w:t>
      </w:r>
      <w:r w:rsidR="00092BE2">
        <w:t xml:space="preserve">cross band isolation </w:t>
      </w:r>
      <w:r w:rsidR="00486AD2">
        <w:t xml:space="preserve">for </w:t>
      </w:r>
      <w:r w:rsidR="00092BE2">
        <w:t>the approved PC2 CA_n</w:t>
      </w:r>
      <w:r w:rsidR="00D806A3">
        <w:t>5</w:t>
      </w:r>
      <w:r w:rsidR="00092BE2">
        <w:t xml:space="preserve">-n77 combo in [1].   </w:t>
      </w:r>
      <w:r w:rsidR="00092BE2">
        <w:rPr>
          <w:rFonts w:eastAsia="MS Mincho"/>
        </w:rPr>
        <w:t xml:space="preserve"> 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06571C" w:rsidRPr="00594423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4" w:name="specType1"/>
      <w:r w:rsidRPr="00092BE2">
        <w:rPr>
          <w:sz w:val="20"/>
          <w:szCs w:val="20"/>
        </w:rPr>
        <w:t>TR</w:t>
      </w:r>
      <w:bookmarkEnd w:id="4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594423" w:rsidRPr="00594423" w:rsidRDefault="00594423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594423">
        <w:rPr>
          <w:sz w:val="20"/>
          <w:szCs w:val="20"/>
        </w:rPr>
        <w:t>T</w:t>
      </w:r>
      <w:r w:rsidRPr="00594423">
        <w:rPr>
          <w:rFonts w:hint="eastAsia"/>
          <w:sz w:val="20"/>
          <w:szCs w:val="20"/>
          <w:lang w:eastAsia="ko-KR"/>
        </w:rPr>
        <w:t>R</w:t>
      </w:r>
      <w:r w:rsidRPr="00594423">
        <w:rPr>
          <w:sz w:val="20"/>
          <w:szCs w:val="20"/>
        </w:rPr>
        <w:t xml:space="preserve"> 3</w:t>
      </w:r>
      <w:r w:rsidRPr="00594423">
        <w:rPr>
          <w:rFonts w:hint="eastAsia"/>
          <w:sz w:val="20"/>
          <w:szCs w:val="20"/>
          <w:lang w:val="en-US" w:eastAsia="zh-CN"/>
        </w:rPr>
        <w:t>8</w:t>
      </w:r>
      <w:r w:rsidRPr="00594423">
        <w:rPr>
          <w:sz w:val="20"/>
          <w:szCs w:val="20"/>
        </w:rPr>
        <w:t>.</w:t>
      </w:r>
      <w:r w:rsidRPr="00594423">
        <w:rPr>
          <w:rFonts w:hint="eastAsia"/>
          <w:sz w:val="20"/>
          <w:szCs w:val="20"/>
          <w:lang w:val="en-US" w:eastAsia="zh-CN"/>
        </w:rPr>
        <w:t>716-02-0</w:t>
      </w:r>
      <w:r w:rsidRPr="00594423">
        <w:rPr>
          <w:sz w:val="20"/>
          <w:szCs w:val="20"/>
          <w:lang w:val="en-US" w:eastAsia="zh-CN"/>
        </w:rPr>
        <w:t>0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541252" w:rsidRDefault="00541252" w:rsidP="00541252">
      <w:pPr>
        <w:pStyle w:val="Heading2"/>
        <w:tabs>
          <w:tab w:val="left" w:pos="0"/>
        </w:tabs>
        <w:ind w:left="0" w:firstLine="0"/>
        <w:rPr>
          <w:rFonts w:cs="Arial"/>
          <w:lang w:eastAsia="zh-CN"/>
        </w:rPr>
      </w:pPr>
      <w:bookmarkStart w:id="5" w:name="_Toc97561294"/>
      <w:bookmarkStart w:id="6" w:name="_Toc97561287"/>
      <w:bookmarkStart w:id="7" w:name="_Toc73361213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ab/>
      </w:r>
      <w:r>
        <w:rPr>
          <w:rFonts w:cs="Arial"/>
          <w:lang w:eastAsia="zh-CN"/>
        </w:rPr>
        <w:t>CA_n5-n77</w:t>
      </w:r>
      <w:bookmarkEnd w:id="5"/>
    </w:p>
    <w:p w:rsidR="00541252" w:rsidRDefault="00541252" w:rsidP="00541252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8" w:name="_Toc97561295"/>
      <w:r>
        <w:rPr>
          <w:lang w:eastAsia="zh-CN"/>
        </w:rPr>
        <w:t>5.</w:t>
      </w:r>
      <w:r>
        <w:rPr>
          <w:rFonts w:hint="eastAsia"/>
          <w:lang w:eastAsia="zh-CN"/>
        </w:rPr>
        <w:t>6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8"/>
    </w:p>
    <w:p w:rsidR="00541252" w:rsidRDefault="00541252" w:rsidP="00541252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541252" w:rsidRDefault="00541252" w:rsidP="00541252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411"/>
      </w:tblGrid>
      <w:tr w:rsidR="00873BDE" w:rsidTr="00873BDE">
        <w:trPr>
          <w:trHeight w:val="90"/>
          <w:ins w:id="9" w:author="Verizon" w:date="2022-04-13T13:1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" w:author="Verizon" w:date="2022-04-13T13:12:00Z"/>
                <w:rFonts w:cs="Arial"/>
                <w:szCs w:val="18"/>
                <w:lang w:val="en-US" w:eastAsia="zh-CN"/>
              </w:rPr>
            </w:pPr>
            <w:ins w:id="11" w:author="Verizon" w:date="2022-04-13T13:12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" w:author="Verizon" w:date="2022-04-13T13:12:00Z"/>
                <w:rFonts w:cs="Arial"/>
                <w:szCs w:val="18"/>
                <w:lang w:val="en-US" w:eastAsia="zh-CN"/>
              </w:rPr>
            </w:pPr>
            <w:ins w:id="13" w:author="Verizon" w:date="2022-04-13T13:1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4" w:author="Verizon" w:date="2022-04-13T13:12:00Z"/>
                <w:rFonts w:cs="Arial"/>
                <w:kern w:val="2"/>
                <w:szCs w:val="18"/>
                <w:lang w:val="en-US" w:eastAsia="zh-CN"/>
              </w:rPr>
            </w:pPr>
            <w:ins w:id="15" w:author="Verizon" w:date="2022-04-13T13:12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" w:author="Verizon" w:date="2022-04-13T13:12:00Z"/>
                <w:rFonts w:cs="Arial"/>
                <w:szCs w:val="18"/>
                <w:lang w:val="en-US" w:eastAsia="zh-CN" w:bidi="ar"/>
              </w:rPr>
            </w:pPr>
            <w:ins w:id="17" w:author="Verizon" w:date="2022-04-13T13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" w:author="Verizon" w:date="2022-04-13T13:12:00Z"/>
                <w:szCs w:val="18"/>
                <w:lang w:val="en-US" w:eastAsia="zh-CN"/>
              </w:rPr>
            </w:pPr>
            <w:ins w:id="19" w:author="Verizon" w:date="2022-04-13T13:12:00Z">
              <w:r>
                <w:t>Bandwidth combination set</w:t>
              </w:r>
            </w:ins>
          </w:p>
        </w:tc>
      </w:tr>
      <w:tr w:rsidR="00873BDE" w:rsidTr="00FF242B">
        <w:trPr>
          <w:trHeight w:val="187"/>
          <w:ins w:id="20" w:author="Verizon" w:date="2022-04-13T13:1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" w:author="Verizon" w:date="2022-04-13T13:12:00Z"/>
                <w:rFonts w:cs="Arial"/>
                <w:szCs w:val="18"/>
                <w:lang w:val="en-US" w:eastAsia="zh-CN"/>
              </w:rPr>
            </w:pPr>
            <w:ins w:id="22" w:author="Verizon" w:date="2022-04-13T13:12:00Z">
              <w:r>
                <w:rPr>
                  <w:rFonts w:cs="Arial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" w:author="Verizon" w:date="2022-04-13T13:12:00Z"/>
                <w:rFonts w:cs="Arial"/>
                <w:szCs w:val="18"/>
                <w:lang w:val="en-US" w:eastAsia="zh-CN"/>
              </w:rPr>
            </w:pPr>
            <w:ins w:id="24" w:author="Verizon" w:date="2022-04-13T13:12:00Z">
              <w:r>
                <w:rPr>
                  <w:szCs w:val="18"/>
                  <w:lang w:val="en-US"/>
                </w:rPr>
                <w:t>n77</w:t>
              </w:r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  <w:ins w:id="25" w:author="Verizon" w:date="2022-04-13T13:13:00Z">
              <w:r w:rsidR="004813C9">
                <w:rPr>
                  <w:szCs w:val="18"/>
                  <w:vertAlign w:val="superscript"/>
                  <w:lang w:val="en-US" w:eastAsia="zh-CN"/>
                </w:rPr>
                <w:t>,9</w:t>
              </w:r>
            </w:ins>
          </w:p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" w:author="Verizon" w:date="2022-04-13T13:12:00Z"/>
                <w:szCs w:val="18"/>
                <w:lang w:val="en-US" w:eastAsia="zh-CN"/>
              </w:rPr>
            </w:pPr>
            <w:ins w:id="27" w:author="Verizon" w:date="2022-04-13T13:12:00Z">
              <w:r>
                <w:rPr>
                  <w:rFonts w:cs="Arial"/>
                  <w:szCs w:val="18"/>
                  <w:lang w:val="en-US"/>
                </w:rPr>
                <w:t>CA_n5A-n77A</w:t>
              </w:r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" w:author="Verizon" w:date="2022-04-13T13:12:00Z"/>
                <w:szCs w:val="18"/>
                <w:lang w:val="en-US" w:eastAsia="zh-CN"/>
              </w:rPr>
            </w:pPr>
            <w:ins w:id="29" w:author="Verizon" w:date="2022-04-13T13:12:00Z">
              <w:r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0" w:author="Verizon" w:date="2022-04-13T13:12:00Z"/>
                <w:rFonts w:cs="Arial"/>
                <w:szCs w:val="18"/>
                <w:lang w:eastAsia="ja-JP"/>
              </w:rPr>
            </w:pPr>
            <w:ins w:id="31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" w:author="Verizon" w:date="2022-04-13T13:12:00Z"/>
                <w:szCs w:val="18"/>
                <w:lang w:val="en-US" w:eastAsia="zh-CN"/>
              </w:rPr>
            </w:pPr>
            <w:ins w:id="33" w:author="Verizon" w:date="2022-04-13T13:1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73BDE" w:rsidTr="00E3189D">
        <w:trPr>
          <w:trHeight w:val="187"/>
          <w:ins w:id="34" w:author="Verizon" w:date="2022-04-13T13:1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Verizon" w:date="2022-04-13T13:1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Verizon" w:date="2022-04-13T13:1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" w:author="Verizon" w:date="2022-04-13T13:12:00Z"/>
                <w:szCs w:val="18"/>
                <w:lang w:val="en-US" w:eastAsia="zh-CN"/>
              </w:rPr>
            </w:pPr>
            <w:ins w:id="38" w:author="Verizon" w:date="2022-04-13T13:12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9" w:author="Verizon" w:date="2022-04-13T13:12:00Z"/>
                <w:rFonts w:cs="Arial"/>
                <w:szCs w:val="18"/>
                <w:lang w:eastAsia="ja-JP"/>
              </w:rPr>
            </w:pPr>
            <w:ins w:id="40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" w:author="Verizon" w:date="2022-04-13T13:12:00Z"/>
                <w:szCs w:val="18"/>
                <w:lang w:val="en-US" w:eastAsia="zh-CN"/>
              </w:rPr>
            </w:pPr>
          </w:p>
        </w:tc>
      </w:tr>
      <w:tr w:rsidR="00873BDE" w:rsidTr="00873BDE">
        <w:trPr>
          <w:trHeight w:val="187"/>
          <w:ins w:id="42" w:author="Verizon" w:date="2022-04-13T13:1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" w:author="Verizon" w:date="2022-04-13T13:12:00Z"/>
                <w:szCs w:val="18"/>
                <w:lang w:val="en-US" w:eastAsia="zh-CN"/>
              </w:rPr>
            </w:pPr>
            <w:ins w:id="44" w:author="Verizon" w:date="2022-04-13T13:12:00Z">
              <w:r>
                <w:t>CA_n5A-n77C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rPr>
                <w:ins w:id="45" w:author="Verizon" w:date="2022-04-13T13:12:00Z"/>
                <w:rFonts w:cs="Arial"/>
                <w:szCs w:val="18"/>
                <w:lang w:val="en-US" w:eastAsia="zh-CN"/>
              </w:rPr>
            </w:pPr>
            <w:ins w:id="46" w:author="Verizon" w:date="2022-04-13T13:12:00Z">
              <w:r>
                <w:rPr>
                  <w:rFonts w:cs="Arial"/>
                  <w:szCs w:val="18"/>
                  <w:lang w:val="en-US"/>
                </w:rPr>
                <w:t>n77</w:t>
              </w:r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  <w:ins w:id="47" w:author="Verizon" w:date="2022-04-13T13:14:00Z">
              <w:r w:rsidR="004813C9">
                <w:rPr>
                  <w:rFonts w:cs="Arial"/>
                  <w:szCs w:val="18"/>
                  <w:vertAlign w:val="superscript"/>
                  <w:lang w:val="en-US" w:eastAsia="zh-CN"/>
                </w:rPr>
                <w:t>,9</w:t>
              </w:r>
            </w:ins>
          </w:p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Verizon" w:date="2022-04-13T13:12:00Z"/>
                <w:szCs w:val="18"/>
                <w:lang w:val="en-US" w:eastAsia="zh-CN"/>
              </w:rPr>
            </w:pPr>
            <w:ins w:id="49" w:author="Verizon" w:date="2022-04-13T13:12:00Z">
              <w:r>
                <w:t>CA_n5A-n77A</w:t>
              </w:r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0" w:author="Verizon" w:date="2022-04-13T13:12:00Z"/>
                <w:szCs w:val="18"/>
                <w:lang w:val="en-US" w:eastAsia="zh-CN"/>
              </w:rPr>
            </w:pPr>
            <w:ins w:id="51" w:author="Verizon" w:date="2022-04-13T13:12:00Z">
              <w: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2" w:author="Verizon" w:date="2022-04-13T13:12:00Z"/>
              </w:rPr>
            </w:pPr>
            <w:ins w:id="53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4" w:author="Verizon" w:date="2022-04-13T13:12:00Z"/>
                <w:szCs w:val="18"/>
                <w:lang w:val="en-US" w:eastAsia="zh-CN"/>
              </w:rPr>
            </w:pPr>
            <w:ins w:id="55" w:author="Verizon" w:date="2022-04-13T13:12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873BDE" w:rsidTr="00873BDE">
        <w:trPr>
          <w:trHeight w:val="187"/>
          <w:ins w:id="56" w:author="Verizon" w:date="2022-04-13T13:1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7" w:author="Verizon" w:date="2022-04-13T13:1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8" w:author="Verizon" w:date="2022-04-13T13:1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Verizon" w:date="2022-04-13T13:12:00Z"/>
                <w:szCs w:val="18"/>
                <w:lang w:val="en-US" w:eastAsia="zh-CN"/>
              </w:rPr>
            </w:pPr>
            <w:ins w:id="60" w:author="Verizon" w:date="2022-04-13T13:12:00Z">
              <w: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" w:author="Verizon" w:date="2022-04-13T13:12:00Z"/>
              </w:rPr>
            </w:pPr>
            <w:ins w:id="62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CA_n77C_BCS0</w:t>
              </w:r>
            </w:ins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3" w:author="Verizon" w:date="2022-04-13T13:12:00Z"/>
                <w:szCs w:val="18"/>
                <w:lang w:val="en-US" w:eastAsia="zh-CN"/>
              </w:rPr>
            </w:pPr>
          </w:p>
        </w:tc>
      </w:tr>
      <w:tr w:rsidR="00873BDE" w:rsidTr="00FF242B">
        <w:trPr>
          <w:trHeight w:val="187"/>
          <w:ins w:id="64" w:author="Verizon" w:date="2022-04-13T13:1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5" w:author="Verizon" w:date="2022-04-13T13:12:00Z"/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6" w:author="Verizon" w:date="2022-04-13T13:12:00Z"/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7" w:author="Verizon" w:date="2022-04-13T13:12:00Z"/>
                <w:rFonts w:cs="Arial"/>
                <w:szCs w:val="18"/>
                <w:lang w:eastAsia="ja-JP"/>
              </w:rPr>
            </w:pPr>
            <w:ins w:id="68" w:author="Verizon" w:date="2022-04-13T13:12:00Z">
              <w:r>
                <w:rPr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9" w:author="Verizon" w:date="2022-04-13T13:12:00Z"/>
                <w:lang w:eastAsia="ja-JP"/>
              </w:rPr>
            </w:pPr>
            <w:ins w:id="70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1" w:author="Verizon" w:date="2022-04-13T13:12:00Z"/>
                <w:szCs w:val="18"/>
                <w:lang w:val="en-US" w:eastAsia="zh-CN"/>
              </w:rPr>
            </w:pPr>
            <w:ins w:id="72" w:author="Verizon" w:date="2022-04-13T13:12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873BDE" w:rsidTr="00FF242B">
        <w:trPr>
          <w:trHeight w:val="187"/>
          <w:ins w:id="73" w:author="Verizon" w:date="2022-04-13T13:1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4" w:author="Verizon" w:date="2022-04-13T13:12:00Z"/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5" w:author="Verizon" w:date="2022-04-13T13:12:00Z"/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6" w:author="Verizon" w:date="2022-04-13T13:12:00Z"/>
                <w:rFonts w:cs="Arial"/>
                <w:szCs w:val="18"/>
                <w:lang w:eastAsia="ja-JP"/>
              </w:rPr>
            </w:pPr>
            <w:ins w:id="77" w:author="Verizon" w:date="2022-04-13T13:12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Default="00873BDE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8" w:author="Verizon" w:date="2022-04-13T13:12:00Z"/>
                <w:lang w:eastAsia="ja-JP"/>
              </w:rPr>
            </w:pPr>
            <w:ins w:id="79" w:author="Verizon" w:date="2022-04-13T13:1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BDE" w:rsidRDefault="00873BDE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" w:author="Verizon" w:date="2022-04-13T13:12:00Z"/>
                <w:szCs w:val="18"/>
                <w:lang w:val="en-US" w:eastAsia="zh-CN"/>
              </w:rPr>
            </w:pPr>
          </w:p>
        </w:tc>
      </w:tr>
      <w:tr w:rsidR="00873BDE" w:rsidRPr="006328DE" w:rsidTr="00873BDE">
        <w:tblPrEx>
          <w:jc w:val="center"/>
        </w:tblPrEx>
        <w:trPr>
          <w:trHeight w:val="35"/>
          <w:jc w:val="center"/>
          <w:ins w:id="81" w:author="Verizon" w:date="2022-04-13T13:12:00Z"/>
        </w:trPr>
        <w:tc>
          <w:tcPr>
            <w:tcW w:w="9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BDE" w:rsidRPr="006328DE" w:rsidRDefault="00873BDE" w:rsidP="005D1BBF">
            <w:pPr>
              <w:keepNext/>
              <w:keepLines/>
              <w:spacing w:after="0"/>
              <w:ind w:left="851" w:hanging="851"/>
              <w:rPr>
                <w:ins w:id="82" w:author="Verizon" w:date="2022-04-13T13:12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ins w:id="83" w:author="Verizon" w:date="2022-04-13T13:12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8: Power Class 2 is allowed for this uplink combination or single uplink carrier in this downlink/uplink combination</w:t>
              </w:r>
            </w:ins>
          </w:p>
          <w:p w:rsidR="00873BDE" w:rsidRPr="006328DE" w:rsidRDefault="00873BDE" w:rsidP="005D1BBF">
            <w:pPr>
              <w:spacing w:after="0"/>
              <w:rPr>
                <w:ins w:id="84" w:author="Verizon" w:date="2022-04-13T13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" w:author="Verizon" w:date="2022-04-13T13:12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9: Power Class 1.5 is allowed for this single uplink carrier in this downlink/uplink combination</w:t>
              </w:r>
            </w:ins>
          </w:p>
        </w:tc>
      </w:tr>
    </w:tbl>
    <w:p w:rsidR="00873BDE" w:rsidRDefault="00873BDE" w:rsidP="00541252">
      <w:pPr>
        <w:keepNext/>
        <w:keepLines/>
        <w:spacing w:before="60"/>
        <w:jc w:val="center"/>
        <w:rPr>
          <w:ins w:id="86" w:author="Verizon" w:date="2022-04-13T13:10:00Z"/>
          <w:rFonts w:ascii="Arial" w:hAnsi="Arial" w:cs="Arial"/>
          <w:b/>
          <w:bCs/>
        </w:rPr>
      </w:pPr>
    </w:p>
    <w:tbl>
      <w:tblPr>
        <w:tblW w:w="60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8"/>
      </w:tblGrid>
      <w:tr w:rsidR="00541252" w:rsidDel="00340030" w:rsidTr="006D3365">
        <w:trPr>
          <w:trHeight w:val="454"/>
          <w:jc w:val="center"/>
          <w:del w:id="87" w:author="Verizon" w:date="2022-04-12T18:41:00Z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88" w:author="Verizon" w:date="2022-04-12T18:41:00Z"/>
                <w:sz w:val="16"/>
                <w:szCs w:val="16"/>
              </w:rPr>
            </w:pPr>
            <w:del w:id="89" w:author="Verizon" w:date="2022-04-12T18:41:00Z">
              <w:r w:rsidDel="00340030">
                <w:rPr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90" w:author="Verizon" w:date="2022-04-12T18:41:00Z"/>
                <w:sz w:val="16"/>
                <w:szCs w:val="16"/>
              </w:rPr>
            </w:pPr>
            <w:del w:id="91" w:author="Verizon" w:date="2022-04-12T18:41:00Z">
              <w:r w:rsidDel="00340030">
                <w:rPr>
                  <w:sz w:val="16"/>
                  <w:szCs w:val="16"/>
                </w:rPr>
                <w:delText>Uplink CA configuration</w:delText>
              </w:r>
            </w:del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92" w:author="Verizon" w:date="2022-04-12T18:41:00Z"/>
                <w:sz w:val="16"/>
                <w:szCs w:val="16"/>
              </w:rPr>
            </w:pPr>
            <w:del w:id="93" w:author="Verizon" w:date="2022-04-12T18:41:00Z">
              <w:r w:rsidDel="00340030">
                <w:rPr>
                  <w:sz w:val="16"/>
                  <w:szCs w:val="16"/>
                </w:rPr>
                <w:delText>NR Band</w:delText>
              </w:r>
            </w:del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94" w:author="Verizon" w:date="2022-04-12T18:41:00Z"/>
                <w:sz w:val="16"/>
                <w:szCs w:val="16"/>
              </w:rPr>
            </w:pPr>
            <w:del w:id="95" w:author="Verizon" w:date="2022-04-12T18:41:00Z">
              <w:r w:rsidDel="00340030">
                <w:rPr>
                  <w:sz w:val="16"/>
                  <w:szCs w:val="16"/>
                </w:rPr>
                <w:delText>SCS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96" w:author="Verizon" w:date="2022-04-12T18:41:00Z"/>
                <w:sz w:val="16"/>
                <w:szCs w:val="16"/>
              </w:rPr>
            </w:pPr>
            <w:del w:id="97" w:author="Verizon" w:date="2022-04-12T18:41:00Z">
              <w:r w:rsidDel="00340030">
                <w:rPr>
                  <w:sz w:val="16"/>
                  <w:szCs w:val="16"/>
                </w:rPr>
                <w:delText>(kHz)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98" w:author="Verizon" w:date="2022-04-12T18:41:00Z"/>
                <w:sz w:val="16"/>
                <w:szCs w:val="16"/>
              </w:rPr>
            </w:pPr>
            <w:del w:id="99" w:author="Verizon" w:date="2022-04-12T18:41:00Z">
              <w:r w:rsidDel="00340030">
                <w:rPr>
                  <w:sz w:val="16"/>
                  <w:szCs w:val="16"/>
                </w:rPr>
                <w:delText>5</w:delText>
              </w:r>
              <w:r w:rsidDel="00340030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00" w:author="Verizon" w:date="2022-04-12T18:41:00Z"/>
                <w:sz w:val="16"/>
                <w:szCs w:val="16"/>
              </w:rPr>
            </w:pPr>
            <w:del w:id="101" w:author="Verizon" w:date="2022-04-12T18:41:00Z">
              <w:r w:rsidDel="00340030">
                <w:rPr>
                  <w:sz w:val="16"/>
                  <w:szCs w:val="16"/>
                </w:rPr>
                <w:delText>10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02" w:author="Verizon" w:date="2022-04-12T18:41:00Z"/>
                <w:sz w:val="16"/>
                <w:szCs w:val="16"/>
              </w:rPr>
            </w:pPr>
            <w:del w:id="103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04" w:author="Verizon" w:date="2022-04-12T18:41:00Z"/>
                <w:sz w:val="16"/>
                <w:szCs w:val="16"/>
              </w:rPr>
            </w:pPr>
            <w:del w:id="105" w:author="Verizon" w:date="2022-04-12T18:41:00Z">
              <w:r w:rsidDel="00340030">
                <w:rPr>
                  <w:sz w:val="16"/>
                  <w:szCs w:val="16"/>
                </w:rPr>
                <w:delText>15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06" w:author="Verizon" w:date="2022-04-12T18:41:00Z"/>
                <w:sz w:val="16"/>
                <w:szCs w:val="16"/>
              </w:rPr>
            </w:pPr>
            <w:del w:id="107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08" w:author="Verizon" w:date="2022-04-12T18:41:00Z"/>
                <w:sz w:val="16"/>
                <w:szCs w:val="16"/>
              </w:rPr>
            </w:pPr>
            <w:del w:id="109" w:author="Verizon" w:date="2022-04-12T18:41:00Z">
              <w:r w:rsidDel="00340030">
                <w:rPr>
                  <w:sz w:val="16"/>
                  <w:szCs w:val="16"/>
                </w:rPr>
                <w:delText>20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10" w:author="Verizon" w:date="2022-04-12T18:41:00Z"/>
                <w:sz w:val="16"/>
                <w:szCs w:val="16"/>
              </w:rPr>
            </w:pPr>
            <w:del w:id="111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12" w:author="Verizon" w:date="2022-04-12T18:41:00Z"/>
                <w:sz w:val="16"/>
                <w:szCs w:val="16"/>
              </w:rPr>
            </w:pPr>
            <w:del w:id="113" w:author="Verizon" w:date="2022-04-12T18:41:00Z">
              <w:r w:rsidDel="00340030">
                <w:rPr>
                  <w:sz w:val="16"/>
                  <w:szCs w:val="16"/>
                </w:rPr>
                <w:delText>25 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14" w:author="Verizon" w:date="2022-04-12T18:41:00Z"/>
                <w:sz w:val="16"/>
                <w:szCs w:val="16"/>
              </w:rPr>
            </w:pPr>
            <w:del w:id="115" w:author="Verizon" w:date="2022-04-12T18:41:00Z">
              <w:r w:rsidDel="00340030">
                <w:rPr>
                  <w:sz w:val="16"/>
                  <w:szCs w:val="16"/>
                </w:rPr>
                <w:delText>30 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16" w:author="Verizon" w:date="2022-04-12T18:41:00Z"/>
                <w:sz w:val="16"/>
                <w:szCs w:val="16"/>
              </w:rPr>
            </w:pPr>
            <w:del w:id="117" w:author="Verizon" w:date="2022-04-12T18:41:00Z">
              <w:r w:rsidDel="00340030">
                <w:rPr>
                  <w:sz w:val="16"/>
                  <w:szCs w:val="16"/>
                </w:rPr>
                <w:delText>40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18" w:author="Verizon" w:date="2022-04-12T18:41:00Z"/>
                <w:sz w:val="16"/>
                <w:szCs w:val="16"/>
              </w:rPr>
            </w:pPr>
            <w:del w:id="119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20" w:author="Verizon" w:date="2022-04-12T18:41:00Z"/>
                <w:sz w:val="16"/>
                <w:szCs w:val="16"/>
              </w:rPr>
            </w:pPr>
            <w:del w:id="121" w:author="Verizon" w:date="2022-04-12T18:41:00Z">
              <w:r w:rsidDel="00340030">
                <w:rPr>
                  <w:sz w:val="16"/>
                  <w:szCs w:val="16"/>
                </w:rPr>
                <w:delText>50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22" w:author="Verizon" w:date="2022-04-12T18:41:00Z"/>
                <w:sz w:val="16"/>
                <w:szCs w:val="16"/>
              </w:rPr>
            </w:pPr>
            <w:del w:id="123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24" w:author="Verizon" w:date="2022-04-12T18:41:00Z"/>
                <w:sz w:val="16"/>
                <w:szCs w:val="16"/>
              </w:rPr>
            </w:pPr>
            <w:del w:id="125" w:author="Verizon" w:date="2022-04-12T18:41:00Z">
              <w:r w:rsidDel="00340030">
                <w:rPr>
                  <w:sz w:val="16"/>
                  <w:szCs w:val="16"/>
                </w:rPr>
                <w:delText>60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26" w:author="Verizon" w:date="2022-04-12T18:41:00Z"/>
                <w:sz w:val="16"/>
                <w:szCs w:val="16"/>
              </w:rPr>
            </w:pPr>
            <w:del w:id="127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28" w:author="Verizon" w:date="2022-04-12T18:41:00Z"/>
                <w:sz w:val="16"/>
                <w:szCs w:val="16"/>
              </w:rPr>
            </w:pPr>
            <w:del w:id="129" w:author="Verizon" w:date="2022-04-12T18:41:00Z">
              <w:r w:rsidDel="00340030">
                <w:rPr>
                  <w:rFonts w:eastAsia="SimSun"/>
                  <w:sz w:val="16"/>
                  <w:szCs w:val="16"/>
                  <w:lang w:val="en-US" w:eastAsia="zh-CN"/>
                </w:rPr>
                <w:delText>7</w:delText>
              </w:r>
              <w:r w:rsidDel="00340030">
                <w:rPr>
                  <w:sz w:val="16"/>
                  <w:szCs w:val="16"/>
                </w:rPr>
                <w:delText>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30" w:author="Verizon" w:date="2022-04-12T18:41:00Z"/>
                <w:sz w:val="16"/>
                <w:szCs w:val="16"/>
              </w:rPr>
            </w:pPr>
            <w:del w:id="131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32" w:author="Verizon" w:date="2022-04-12T18:41:00Z"/>
                <w:sz w:val="16"/>
                <w:szCs w:val="16"/>
              </w:rPr>
            </w:pPr>
            <w:del w:id="133" w:author="Verizon" w:date="2022-04-12T18:41:00Z">
              <w:r w:rsidDel="00340030">
                <w:rPr>
                  <w:sz w:val="16"/>
                  <w:szCs w:val="16"/>
                </w:rPr>
                <w:delText>80</w:delText>
              </w:r>
            </w:del>
          </w:p>
          <w:p w:rsidR="00541252" w:rsidDel="00340030" w:rsidRDefault="00541252" w:rsidP="006D3365">
            <w:pPr>
              <w:pStyle w:val="TAH"/>
              <w:keepNext w:val="0"/>
              <w:rPr>
                <w:del w:id="134" w:author="Verizon" w:date="2022-04-12T18:41:00Z"/>
                <w:sz w:val="16"/>
                <w:szCs w:val="16"/>
              </w:rPr>
            </w:pPr>
            <w:del w:id="135" w:author="Verizon" w:date="2022-04-12T18:41:00Z">
              <w:r w:rsidDel="00340030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36" w:author="Verizon" w:date="2022-04-12T18:41:00Z"/>
                <w:sz w:val="16"/>
                <w:szCs w:val="16"/>
              </w:rPr>
            </w:pPr>
            <w:del w:id="137" w:author="Verizon" w:date="2022-04-12T18:41:00Z">
              <w:r w:rsidDel="00340030">
                <w:rPr>
                  <w:sz w:val="16"/>
                  <w:szCs w:val="16"/>
                </w:rPr>
                <w:delText>90 MHz</w:delText>
              </w:r>
            </w:del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38" w:author="Verizon" w:date="2022-04-12T18:41:00Z"/>
                <w:sz w:val="16"/>
                <w:szCs w:val="16"/>
              </w:rPr>
            </w:pPr>
            <w:del w:id="139" w:author="Verizon" w:date="2022-04-12T18:41:00Z">
              <w:r w:rsidDel="00340030">
                <w:rPr>
                  <w:sz w:val="16"/>
                  <w:szCs w:val="16"/>
                </w:rPr>
                <w:delText>100 MHz</w:delText>
              </w:r>
            </w:del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rPr>
                <w:del w:id="140" w:author="Verizon" w:date="2022-04-12T18:41:00Z"/>
                <w:sz w:val="16"/>
                <w:szCs w:val="16"/>
              </w:rPr>
            </w:pPr>
            <w:del w:id="141" w:author="Verizon" w:date="2022-04-12T18:41:00Z">
              <w:r w:rsidDel="00340030">
                <w:rPr>
                  <w:sz w:val="16"/>
                  <w:szCs w:val="16"/>
                </w:rPr>
                <w:delText>Bandwidth combination set</w:delText>
              </w:r>
            </w:del>
          </w:p>
        </w:tc>
      </w:tr>
      <w:tr w:rsidR="00541252" w:rsidDel="00340030" w:rsidTr="006D3365">
        <w:trPr>
          <w:trHeight w:val="29"/>
          <w:jc w:val="center"/>
          <w:del w:id="142" w:author="Verizon" w:date="2022-04-12T18:41:00Z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L"/>
              <w:keepNext w:val="0"/>
              <w:widowControl w:val="0"/>
              <w:jc w:val="both"/>
              <w:rPr>
                <w:del w:id="143" w:author="Verizon" w:date="2022-04-12T18:41:00Z"/>
                <w:iCs/>
                <w:sz w:val="16"/>
                <w:szCs w:val="16"/>
                <w:lang w:eastAsia="zh-CN"/>
              </w:rPr>
            </w:pPr>
            <w:del w:id="144" w:author="Verizon" w:date="2022-04-12T18:41:00Z">
              <w:r w:rsidDel="00340030">
                <w:rPr>
                  <w:iCs/>
                  <w:sz w:val="16"/>
                  <w:szCs w:val="16"/>
                </w:rPr>
                <w:delText>CA_</w:delText>
              </w:r>
              <w:r w:rsidDel="00340030">
                <w:rPr>
                  <w:iCs/>
                  <w:sz w:val="16"/>
                  <w:szCs w:val="16"/>
                  <w:lang w:eastAsia="zh-CN"/>
                </w:rPr>
                <w:delText>n5A-n77A</w:delText>
              </w:r>
            </w:del>
          </w:p>
          <w:p w:rsidR="00541252" w:rsidDel="00340030" w:rsidRDefault="00541252" w:rsidP="006D3365">
            <w:pPr>
              <w:pStyle w:val="TAL"/>
              <w:keepNext w:val="0"/>
              <w:widowControl w:val="0"/>
              <w:jc w:val="both"/>
              <w:rPr>
                <w:del w:id="145" w:author="Verizon" w:date="2022-04-12T18:41:00Z"/>
                <w:iCs/>
                <w:sz w:val="16"/>
                <w:szCs w:val="16"/>
                <w:lang w:eastAsia="zh-CN"/>
              </w:rPr>
            </w:pPr>
            <w:del w:id="146" w:author="Verizon" w:date="2022-04-12T18:41:00Z">
              <w:r w:rsidDel="00340030">
                <w:rPr>
                  <w:sz w:val="16"/>
                  <w:szCs w:val="16"/>
                  <w:lang w:val="en-US" w:eastAsia="zh-CN"/>
                </w:rPr>
                <w:delText>CA_n5A-n77(2A)</w:delText>
              </w:r>
            </w:del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L"/>
              <w:keepNext w:val="0"/>
              <w:widowControl w:val="0"/>
              <w:jc w:val="both"/>
              <w:rPr>
                <w:del w:id="147" w:author="Verizon" w:date="2022-04-12T18:41:00Z"/>
                <w:iCs/>
                <w:sz w:val="16"/>
                <w:szCs w:val="16"/>
                <w:lang w:eastAsia="zh-CN"/>
              </w:rPr>
            </w:pPr>
            <w:del w:id="148" w:author="Verizon" w:date="2022-04-12T18:41:00Z">
              <w:r w:rsidDel="00340030">
                <w:rPr>
                  <w:iCs/>
                  <w:sz w:val="16"/>
                  <w:szCs w:val="16"/>
                </w:rPr>
                <w:delText>CA_</w:delText>
              </w:r>
              <w:r w:rsidDel="00340030">
                <w:rPr>
                  <w:iCs/>
                  <w:sz w:val="16"/>
                  <w:szCs w:val="16"/>
                  <w:lang w:eastAsia="zh-CN"/>
                </w:rPr>
                <w:delText>n5A-n77A</w:delText>
              </w:r>
            </w:del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49" w:author="Verizon" w:date="2022-04-12T18:41:00Z"/>
                <w:rFonts w:eastAsia="SimSun"/>
                <w:iCs/>
                <w:sz w:val="16"/>
                <w:szCs w:val="16"/>
                <w:lang w:val="en-US" w:eastAsia="zh-CN"/>
              </w:rPr>
            </w:pPr>
            <w:del w:id="150" w:author="Verizon" w:date="2022-04-12T18:41:00Z">
              <w:r w:rsidDel="00340030">
                <w:rPr>
                  <w:sz w:val="16"/>
                  <w:szCs w:val="16"/>
                  <w:lang w:val="en-US" w:eastAsia="zh-CN"/>
                </w:rPr>
                <w:delText>n5</w:delText>
              </w:r>
            </w:del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51" w:author="Verizon" w:date="2022-04-12T18:41:00Z"/>
                <w:rFonts w:eastAsia="Yu Mincho"/>
                <w:sz w:val="16"/>
                <w:szCs w:val="16"/>
              </w:rPr>
            </w:pPr>
            <w:del w:id="152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53" w:author="Verizon" w:date="2022-04-12T18:41:00Z"/>
                <w:rFonts w:eastAsia="Yu Mincho"/>
                <w:sz w:val="16"/>
                <w:szCs w:val="16"/>
              </w:rPr>
            </w:pPr>
            <w:del w:id="154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55" w:author="Verizon" w:date="2022-04-12T18:41:00Z"/>
                <w:rFonts w:eastAsia="Yu Mincho"/>
                <w:sz w:val="16"/>
                <w:szCs w:val="16"/>
              </w:rPr>
            </w:pPr>
            <w:del w:id="156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57" w:author="Verizon" w:date="2022-04-12T18:41:00Z"/>
                <w:rFonts w:eastAsia="Yu Mincho"/>
                <w:sz w:val="16"/>
                <w:szCs w:val="16"/>
              </w:rPr>
            </w:pPr>
            <w:del w:id="158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59" w:author="Verizon" w:date="2022-04-12T18:41:00Z"/>
                <w:rFonts w:eastAsia="Yu Mincho"/>
                <w:sz w:val="16"/>
                <w:szCs w:val="16"/>
              </w:rPr>
            </w:pPr>
            <w:del w:id="160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62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3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4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5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66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7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68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69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rPr>
                <w:del w:id="170" w:author="Verizon" w:date="2022-04-12T18:41:00Z"/>
                <w:sz w:val="16"/>
                <w:szCs w:val="16"/>
                <w:lang w:val="en-US" w:eastAsia="zh-CN"/>
              </w:rPr>
            </w:pPr>
            <w:del w:id="171" w:author="Verizon" w:date="2022-04-12T18:41:00Z">
              <w:r w:rsidDel="00340030">
                <w:rPr>
                  <w:sz w:val="16"/>
                  <w:szCs w:val="16"/>
                  <w:lang w:val="en-US" w:eastAsia="zh-CN"/>
                </w:rPr>
                <w:delText>0</w:delText>
              </w:r>
            </w:del>
          </w:p>
        </w:tc>
      </w:tr>
      <w:tr w:rsidR="00541252" w:rsidDel="00340030" w:rsidTr="006D3365">
        <w:trPr>
          <w:trHeight w:val="29"/>
          <w:jc w:val="center"/>
          <w:del w:id="172" w:author="Verizon" w:date="2022-04-12T1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73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74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75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76" w:author="Verizon" w:date="2022-04-12T18:41:00Z"/>
                <w:rFonts w:eastAsia="Yu Mincho"/>
                <w:sz w:val="16"/>
                <w:szCs w:val="16"/>
              </w:rPr>
            </w:pPr>
            <w:del w:id="177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30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78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79" w:author="Verizon" w:date="2022-04-12T18:41:00Z"/>
                <w:rFonts w:eastAsia="Yu Mincho"/>
                <w:sz w:val="16"/>
                <w:szCs w:val="16"/>
              </w:rPr>
            </w:pPr>
            <w:del w:id="180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81" w:author="Verizon" w:date="2022-04-12T18:41:00Z"/>
                <w:rFonts w:eastAsia="Yu Mincho"/>
                <w:sz w:val="16"/>
                <w:szCs w:val="16"/>
              </w:rPr>
            </w:pPr>
            <w:del w:id="182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83" w:author="Verizon" w:date="2022-04-12T18:41:00Z"/>
                <w:rFonts w:eastAsia="Yu Mincho"/>
                <w:sz w:val="16"/>
                <w:szCs w:val="16"/>
              </w:rPr>
            </w:pPr>
            <w:del w:id="184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85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86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87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88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89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90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9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192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193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94" w:author="Verizon" w:date="2022-04-12T18:41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541252" w:rsidDel="00340030" w:rsidTr="006D3365">
        <w:trPr>
          <w:trHeight w:val="29"/>
          <w:jc w:val="center"/>
          <w:del w:id="195" w:author="Verizon" w:date="2022-04-12T1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96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97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198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199" w:author="Verizon" w:date="2022-04-12T18:41:00Z"/>
                <w:rFonts w:eastAsia="Yu Mincho"/>
                <w:sz w:val="16"/>
                <w:szCs w:val="16"/>
              </w:rPr>
            </w:pPr>
            <w:del w:id="200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60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0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2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3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4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5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06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7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8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09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10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1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12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13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14" w:author="Verizon" w:date="2022-04-12T18:41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541252" w:rsidDel="00340030" w:rsidTr="006D3365">
        <w:trPr>
          <w:trHeight w:val="29"/>
          <w:jc w:val="center"/>
          <w:del w:id="215" w:author="Verizon" w:date="2022-04-12T1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16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17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L"/>
              <w:keepNext w:val="0"/>
              <w:widowControl w:val="0"/>
              <w:jc w:val="both"/>
              <w:rPr>
                <w:del w:id="218" w:author="Verizon" w:date="2022-04-12T18:41:00Z"/>
                <w:iCs/>
                <w:sz w:val="16"/>
                <w:szCs w:val="16"/>
                <w:lang w:val="en-US" w:eastAsia="zh-CN"/>
              </w:rPr>
            </w:pPr>
            <w:del w:id="219" w:author="Verizon" w:date="2022-04-12T18:41:00Z">
              <w:r w:rsidDel="00340030">
                <w:rPr>
                  <w:iCs/>
                  <w:sz w:val="16"/>
                  <w:szCs w:val="16"/>
                  <w:lang w:val="en-US" w:eastAsia="zh-CN"/>
                </w:rPr>
                <w:delText>n77</w:delText>
              </w:r>
            </w:del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20" w:author="Verizon" w:date="2022-04-12T18:41:00Z"/>
                <w:rFonts w:eastAsia="Yu Mincho"/>
                <w:sz w:val="16"/>
                <w:szCs w:val="16"/>
              </w:rPr>
            </w:pPr>
            <w:del w:id="22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22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23" w:author="Verizon" w:date="2022-04-12T18:41:00Z"/>
                <w:rFonts w:eastAsia="Yu Mincho"/>
                <w:sz w:val="16"/>
                <w:szCs w:val="16"/>
              </w:rPr>
            </w:pPr>
            <w:del w:id="224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25" w:author="Verizon" w:date="2022-04-12T18:41:00Z"/>
                <w:rFonts w:eastAsia="Yu Mincho"/>
                <w:sz w:val="16"/>
                <w:szCs w:val="16"/>
              </w:rPr>
            </w:pPr>
            <w:del w:id="226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27" w:author="Verizon" w:date="2022-04-12T18:41:00Z"/>
                <w:rFonts w:eastAsia="Yu Mincho"/>
                <w:sz w:val="16"/>
                <w:szCs w:val="16"/>
              </w:rPr>
            </w:pPr>
            <w:del w:id="228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29" w:author="Verizon" w:date="2022-04-12T18:41:00Z"/>
                <w:rFonts w:eastAsia="Yu Mincho"/>
                <w:sz w:val="16"/>
                <w:szCs w:val="16"/>
              </w:rPr>
            </w:pPr>
            <w:del w:id="230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31" w:author="Verizon" w:date="2022-04-12T18:41:00Z"/>
                <w:rFonts w:eastAsia="Yu Mincho"/>
                <w:sz w:val="16"/>
                <w:szCs w:val="16"/>
              </w:rPr>
            </w:pPr>
            <w:del w:id="232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33" w:author="Verizon" w:date="2022-04-12T18:41:00Z"/>
                <w:rFonts w:eastAsia="Yu Mincho"/>
                <w:sz w:val="16"/>
                <w:szCs w:val="16"/>
              </w:rPr>
            </w:pPr>
            <w:del w:id="234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35" w:author="Verizon" w:date="2022-04-12T18:41:00Z"/>
                <w:rFonts w:eastAsia="Yu Mincho"/>
                <w:sz w:val="16"/>
                <w:szCs w:val="16"/>
              </w:rPr>
            </w:pPr>
            <w:del w:id="236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37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38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39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40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Del="00340030" w:rsidRDefault="00541252" w:rsidP="006D3365">
            <w:pPr>
              <w:pStyle w:val="TAC"/>
              <w:keepNext w:val="0"/>
              <w:rPr>
                <w:del w:id="24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42" w:author="Verizon" w:date="2022-04-12T18:41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541252" w:rsidDel="00340030" w:rsidTr="006D3365">
        <w:trPr>
          <w:trHeight w:val="29"/>
          <w:jc w:val="center"/>
          <w:del w:id="243" w:author="Verizon" w:date="2022-04-12T1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44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45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46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47" w:author="Verizon" w:date="2022-04-12T18:41:00Z"/>
                <w:rFonts w:eastAsia="Yu Mincho"/>
                <w:sz w:val="16"/>
                <w:szCs w:val="16"/>
              </w:rPr>
            </w:pPr>
            <w:del w:id="248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30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49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50" w:author="Verizon" w:date="2022-04-12T18:41:00Z"/>
                <w:rFonts w:eastAsia="Yu Mincho"/>
                <w:sz w:val="16"/>
                <w:szCs w:val="16"/>
              </w:rPr>
            </w:pPr>
            <w:del w:id="25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52" w:author="Verizon" w:date="2022-04-12T18:41:00Z"/>
                <w:rFonts w:eastAsia="Yu Mincho"/>
                <w:sz w:val="16"/>
                <w:szCs w:val="16"/>
              </w:rPr>
            </w:pPr>
            <w:del w:id="25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54" w:author="Verizon" w:date="2022-04-12T18:41:00Z"/>
                <w:rFonts w:eastAsia="Yu Mincho"/>
                <w:sz w:val="16"/>
                <w:szCs w:val="16"/>
              </w:rPr>
            </w:pPr>
            <w:del w:id="255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56" w:author="Verizon" w:date="2022-04-12T18:41:00Z"/>
                <w:rFonts w:eastAsia="Yu Mincho"/>
                <w:sz w:val="16"/>
                <w:szCs w:val="16"/>
              </w:rPr>
            </w:pPr>
            <w:del w:id="257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58" w:author="Verizon" w:date="2022-04-12T18:41:00Z"/>
                <w:rFonts w:eastAsia="Yu Mincho"/>
                <w:sz w:val="16"/>
                <w:szCs w:val="16"/>
              </w:rPr>
            </w:pPr>
            <w:del w:id="259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60" w:author="Verizon" w:date="2022-04-12T18:41:00Z"/>
                <w:rFonts w:eastAsia="Yu Mincho"/>
                <w:sz w:val="16"/>
                <w:szCs w:val="16"/>
              </w:rPr>
            </w:pPr>
            <w:del w:id="26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62" w:author="Verizon" w:date="2022-04-12T18:41:00Z"/>
                <w:rFonts w:eastAsia="Yu Mincho"/>
                <w:sz w:val="16"/>
                <w:szCs w:val="16"/>
              </w:rPr>
            </w:pPr>
            <w:del w:id="26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64" w:author="Verizon" w:date="2022-04-12T18:41:00Z"/>
                <w:rFonts w:eastAsia="Yu Mincho"/>
                <w:sz w:val="16"/>
                <w:szCs w:val="16"/>
              </w:rPr>
            </w:pPr>
            <w:del w:id="265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66" w:author="Verizon" w:date="2022-04-12T18:41:00Z"/>
                <w:rFonts w:eastAsia="Yu Mincho"/>
                <w:sz w:val="16"/>
                <w:szCs w:val="16"/>
              </w:rPr>
            </w:pPr>
            <w:del w:id="267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  <w:r w:rsidDel="00340030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68" w:author="Verizon" w:date="2022-04-12T18:41:00Z"/>
                <w:rFonts w:eastAsia="Yu Mincho"/>
                <w:sz w:val="16"/>
                <w:szCs w:val="16"/>
              </w:rPr>
            </w:pPr>
            <w:del w:id="269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70" w:author="Verizon" w:date="2022-04-12T18:41:00Z"/>
                <w:rFonts w:eastAsia="Yu Mincho"/>
                <w:sz w:val="16"/>
                <w:szCs w:val="16"/>
              </w:rPr>
            </w:pPr>
            <w:del w:id="27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  <w:r w:rsidDel="00340030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72" w:author="Verizon" w:date="2022-04-12T18:41:00Z"/>
                <w:rFonts w:eastAsia="Yu Mincho"/>
                <w:sz w:val="16"/>
                <w:szCs w:val="16"/>
              </w:rPr>
            </w:pPr>
            <w:del w:id="27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74" w:author="Verizon" w:date="2022-04-12T18:41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541252" w:rsidDel="00340030" w:rsidTr="006D3365">
        <w:trPr>
          <w:trHeight w:val="29"/>
          <w:jc w:val="center"/>
          <w:del w:id="275" w:author="Verizon" w:date="2022-04-12T18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76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77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278" w:author="Verizon" w:date="2022-04-12T18:41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79" w:author="Verizon" w:date="2022-04-12T18:41:00Z"/>
                <w:rFonts w:eastAsia="Yu Mincho"/>
                <w:sz w:val="16"/>
                <w:szCs w:val="16"/>
              </w:rPr>
            </w:pPr>
            <w:del w:id="280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60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52" w:rsidDel="00340030" w:rsidRDefault="00541252" w:rsidP="006D3365">
            <w:pPr>
              <w:pStyle w:val="TAC"/>
              <w:keepNext w:val="0"/>
              <w:rPr>
                <w:del w:id="281" w:author="Verizon" w:date="2022-04-12T18:41:00Z"/>
                <w:rFonts w:eastAsia="Yu Mincho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82" w:author="Verizon" w:date="2022-04-12T18:41:00Z"/>
                <w:rFonts w:eastAsia="Yu Mincho"/>
                <w:sz w:val="16"/>
                <w:szCs w:val="16"/>
              </w:rPr>
            </w:pPr>
            <w:del w:id="28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84" w:author="Verizon" w:date="2022-04-12T18:41:00Z"/>
                <w:rFonts w:eastAsia="Yu Mincho"/>
                <w:sz w:val="16"/>
                <w:szCs w:val="16"/>
              </w:rPr>
            </w:pPr>
            <w:del w:id="285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86" w:author="Verizon" w:date="2022-04-12T18:41:00Z"/>
                <w:rFonts w:eastAsia="Yu Mincho"/>
                <w:sz w:val="16"/>
                <w:szCs w:val="16"/>
              </w:rPr>
            </w:pPr>
            <w:del w:id="287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88" w:author="Verizon" w:date="2022-04-12T18:41:00Z"/>
                <w:rFonts w:eastAsia="Yu Mincho"/>
                <w:sz w:val="16"/>
                <w:szCs w:val="16"/>
              </w:rPr>
            </w:pPr>
            <w:del w:id="289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90" w:author="Verizon" w:date="2022-04-12T18:41:00Z"/>
                <w:rFonts w:eastAsia="Yu Mincho"/>
                <w:sz w:val="16"/>
                <w:szCs w:val="16"/>
              </w:rPr>
            </w:pPr>
            <w:del w:id="29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92" w:author="Verizon" w:date="2022-04-12T18:41:00Z"/>
                <w:rFonts w:eastAsia="Yu Mincho"/>
                <w:sz w:val="16"/>
                <w:szCs w:val="16"/>
              </w:rPr>
            </w:pPr>
            <w:del w:id="29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94" w:author="Verizon" w:date="2022-04-12T18:41:00Z"/>
                <w:rFonts w:eastAsia="Yu Mincho"/>
                <w:sz w:val="16"/>
                <w:szCs w:val="16"/>
              </w:rPr>
            </w:pPr>
            <w:del w:id="295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96" w:author="Verizon" w:date="2022-04-12T18:41:00Z"/>
                <w:rFonts w:eastAsia="Yu Mincho"/>
                <w:sz w:val="16"/>
                <w:szCs w:val="16"/>
              </w:rPr>
            </w:pPr>
            <w:del w:id="297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298" w:author="Verizon" w:date="2022-04-12T18:41:00Z"/>
                <w:rFonts w:eastAsia="Yu Mincho"/>
                <w:sz w:val="16"/>
                <w:szCs w:val="16"/>
              </w:rPr>
            </w:pPr>
            <w:del w:id="299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  <w:r w:rsidDel="00340030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300" w:author="Verizon" w:date="2022-04-12T18:41:00Z"/>
                <w:rFonts w:eastAsia="Yu Mincho"/>
                <w:sz w:val="16"/>
                <w:szCs w:val="16"/>
              </w:rPr>
            </w:pPr>
            <w:del w:id="301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302" w:author="Verizon" w:date="2022-04-12T18:41:00Z"/>
                <w:rFonts w:eastAsia="Yu Mincho"/>
                <w:sz w:val="16"/>
                <w:szCs w:val="16"/>
              </w:rPr>
            </w:pPr>
            <w:del w:id="303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  <w:r w:rsidDel="00340030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C"/>
              <w:keepNext w:val="0"/>
              <w:rPr>
                <w:del w:id="304" w:author="Verizon" w:date="2022-04-12T18:41:00Z"/>
                <w:rFonts w:eastAsia="Yu Mincho"/>
                <w:sz w:val="16"/>
                <w:szCs w:val="16"/>
              </w:rPr>
            </w:pPr>
            <w:del w:id="305" w:author="Verizon" w:date="2022-04-12T18:41:00Z">
              <w:r w:rsidDel="00340030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spacing w:after="0"/>
              <w:rPr>
                <w:del w:id="306" w:author="Verizon" w:date="2022-04-12T18:41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541252" w:rsidDel="00340030" w:rsidTr="006D3365">
        <w:trPr>
          <w:trHeight w:val="130"/>
          <w:jc w:val="center"/>
          <w:del w:id="307" w:author="Verizon" w:date="2022-04-12T18:41:00Z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Del="00340030" w:rsidRDefault="00541252" w:rsidP="006D3365">
            <w:pPr>
              <w:pStyle w:val="TAH"/>
              <w:keepNext w:val="0"/>
              <w:jc w:val="left"/>
              <w:rPr>
                <w:del w:id="308" w:author="Verizon" w:date="2022-04-12T18:41:00Z"/>
                <w:b w:val="0"/>
                <w:sz w:val="16"/>
                <w:szCs w:val="16"/>
              </w:rPr>
            </w:pPr>
            <w:del w:id="309" w:author="Verizon" w:date="2022-04-12T18:41:00Z">
              <w:r w:rsidDel="00340030">
                <w:rPr>
                  <w:rFonts w:eastAsia="Yu Mincho"/>
                  <w:b w:val="0"/>
                  <w:sz w:val="16"/>
                  <w:szCs w:val="16"/>
                </w:rPr>
                <w:delText>NOTE 4:</w:delText>
              </w:r>
              <w:r w:rsidDel="00340030">
                <w:rPr>
                  <w:rFonts w:eastAsia="Yu Mincho"/>
                  <w:b w:val="0"/>
                  <w:sz w:val="16"/>
                  <w:szCs w:val="16"/>
                </w:rPr>
                <w:tab/>
                <w:delText>This UE channel bandwidth is optional in this release of the specification</w:delText>
              </w:r>
            </w:del>
          </w:p>
        </w:tc>
      </w:tr>
    </w:tbl>
    <w:p w:rsidR="00541252" w:rsidRPr="007A34E0" w:rsidRDefault="00541252" w:rsidP="00541252">
      <w:pPr>
        <w:rPr>
          <w:rFonts w:ascii="Calibri" w:hAnsi="Calibri"/>
          <w:sz w:val="22"/>
          <w:szCs w:val="22"/>
          <w:lang w:eastAsia="zh-CN"/>
        </w:rPr>
      </w:pPr>
    </w:p>
    <w:p w:rsidR="00541252" w:rsidRDefault="00541252" w:rsidP="00541252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310" w:name="_Toc97561296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310"/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541252" w:rsidTr="006D3365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CA_n5A-n77A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n5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541252" w:rsidTr="006D3365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CA_n5A-n77A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</w:tr>
      <w:tr w:rsidR="00541252" w:rsidTr="006D3365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:rsidR="00541252" w:rsidRDefault="00541252" w:rsidP="00541252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Also when </w:t>
      </w:r>
      <w:r>
        <w:rPr>
          <w:rFonts w:ascii="Times New Roman" w:hAnsi="Times New Roman"/>
          <w:b w:val="0"/>
          <w:bCs/>
          <w:iCs/>
        </w:rPr>
        <w:t>the transmission bandwidths confined within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and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+ 4 MHz or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 xml:space="preserve"> – 4 MHz and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:rsidR="00541252" w:rsidRPr="007A34E0" w:rsidRDefault="00541252" w:rsidP="00541252">
      <w:pPr>
        <w:rPr>
          <w:rFonts w:ascii="Arial" w:eastAsia="SimSun" w:hAnsi="Arial" w:cs="Arial"/>
          <w:sz w:val="18"/>
          <w:lang w:val="en-US" w:eastAsia="zh-CN"/>
        </w:rPr>
      </w:pPr>
    </w:p>
    <w:p w:rsidR="00541252" w:rsidRDefault="00541252" w:rsidP="00541252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311" w:name="_Toc97561297"/>
      <w:r>
        <w:rPr>
          <w:rFonts w:cs="Arial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311"/>
    </w:p>
    <w:p w:rsidR="00541252" w:rsidRDefault="00541252" w:rsidP="00541252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According to the PC3 CA_n5A-n77A study, the 4</w:t>
      </w:r>
      <w:r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IMD products from dual uplink of band 5 and n77 may fall into band 5 Rx frequency range. Thus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CA_n5A-n77A combination.</w:t>
      </w:r>
    </w:p>
    <w:p w:rsidR="00541252" w:rsidRDefault="00541252" w:rsidP="00541252">
      <w:pPr>
        <w:pStyle w:val="NoSpacing"/>
        <w:rPr>
          <w:rFonts w:ascii="Arial" w:hAnsi="Arial" w:cs="Arial"/>
          <w:sz w:val="20"/>
          <w:szCs w:val="20"/>
        </w:rPr>
      </w:pPr>
    </w:p>
    <w:p w:rsidR="00541252" w:rsidRDefault="00541252" w:rsidP="00541252">
      <w:pPr>
        <w:pStyle w:val="Heading4"/>
        <w:tabs>
          <w:tab w:val="left" w:pos="0"/>
        </w:tabs>
        <w:ind w:left="0" w:firstLine="0"/>
        <w:rPr>
          <w:ins w:id="312" w:author="Verizon" w:date="2022-04-12T18:01:00Z"/>
          <w:rFonts w:cs="Arial"/>
          <w:lang w:val="en-US" w:eastAsia="zh-CN"/>
        </w:rPr>
      </w:pPr>
      <w:bookmarkStart w:id="313" w:name="_Toc97561298"/>
      <w:r>
        <w:rPr>
          <w:rFonts w:cs="Arial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313"/>
    </w:p>
    <w:p w:rsidR="006D3365" w:rsidRDefault="00053421" w:rsidP="00053421">
      <w:pPr>
        <w:rPr>
          <w:ins w:id="314" w:author="Verizon" w:date="2022-04-12T18:02:00Z"/>
        </w:rPr>
      </w:pPr>
      <w:ins w:id="315" w:author="Verizon" w:date="2022-04-12T18:08:00Z">
        <w:r>
          <w:rPr>
            <w:lang w:val="en-US"/>
          </w:rPr>
          <w:t xml:space="preserve">The </w:t>
        </w:r>
        <w:r>
          <w:t>MSD due to receiver harmonic mixing</w:t>
        </w:r>
        <w:r>
          <w:rPr>
            <w:lang w:val="en-US"/>
          </w:rPr>
          <w:t xml:space="preserve"> for CA</w:t>
        </w:r>
      </w:ins>
      <w:ins w:id="316" w:author="Verizon" w:date="2022-04-22T22:45:00Z">
        <w:r w:rsidR="00C42242">
          <w:rPr>
            <w:lang w:val="en-US"/>
          </w:rPr>
          <w:t>_</w:t>
        </w:r>
      </w:ins>
      <w:bookmarkStart w:id="317" w:name="_GoBack"/>
      <w:bookmarkEnd w:id="317"/>
      <w:ins w:id="318" w:author="Verizon" w:date="2022-04-12T18:08:00Z">
        <w:r>
          <w:rPr>
            <w:lang w:val="en-US"/>
          </w:rPr>
          <w:t>5A-n77 was studied in Rel-16 [</w:t>
        </w:r>
      </w:ins>
      <w:ins w:id="319" w:author="Verizon" w:date="2022-04-12T18:09:00Z">
        <w:r>
          <w:rPr>
            <w:lang w:val="en-US"/>
          </w:rPr>
          <w:t>2</w:t>
        </w:r>
      </w:ins>
      <w:ins w:id="320" w:author="Verizon" w:date="2022-04-12T18:08:00Z">
        <w:r>
          <w:rPr>
            <w:lang w:val="en-US"/>
          </w:rPr>
          <w:t>]</w:t>
        </w:r>
      </w:ins>
      <w:ins w:id="321" w:author="Verizon" w:date="2022-04-12T18:09:00Z">
        <w:r>
          <w:rPr>
            <w:lang w:val="en-US"/>
          </w:rPr>
          <w:t>. And, the s</w:t>
        </w:r>
      </w:ins>
      <w:ins w:id="322" w:author="Verizon" w:date="2022-04-12T18:03:00Z">
        <w:r w:rsidR="006D3365">
          <w:rPr>
            <w:lang w:val="en-US"/>
          </w:rPr>
          <w:t xml:space="preserve">ame </w:t>
        </w:r>
      </w:ins>
      <w:ins w:id="323" w:author="Verizon" w:date="2022-04-12T18:11:00Z">
        <w:r w:rsidR="008D1E68">
          <w:rPr>
            <w:lang w:val="en-US"/>
          </w:rPr>
          <w:t>MSD</w:t>
        </w:r>
      </w:ins>
      <w:ins w:id="324" w:author="Verizon" w:date="2022-04-12T18:02:00Z">
        <w:r w:rsidR="008D1E68">
          <w:rPr>
            <w:lang w:val="en-US"/>
          </w:rPr>
          <w:t xml:space="preserve"> values are</w:t>
        </w:r>
        <w:r w:rsidR="006D3365">
          <w:rPr>
            <w:lang w:val="en-US"/>
          </w:rPr>
          <w:t xml:space="preserve"> </w:t>
        </w:r>
      </w:ins>
      <w:ins w:id="325" w:author="Verizon" w:date="2022-04-12T18:09:00Z">
        <w:r>
          <w:rPr>
            <w:lang w:val="en-US"/>
          </w:rPr>
          <w:t>reused in table 5.6.3</w:t>
        </w:r>
      </w:ins>
      <w:ins w:id="326" w:author="Verizon" w:date="2022-04-12T18:10:00Z">
        <w:r>
          <w:rPr>
            <w:lang w:val="en-US"/>
          </w:rPr>
          <w:t xml:space="preserve">.1-1 </w:t>
        </w:r>
      </w:ins>
      <w:ins w:id="327" w:author="Verizon" w:date="2022-04-12T18:42:00Z">
        <w:r w:rsidR="00216C0B">
          <w:rPr>
            <w:lang w:val="en-US"/>
          </w:rPr>
          <w:t xml:space="preserve">for </w:t>
        </w:r>
      </w:ins>
      <w:ins w:id="328" w:author="Verizon" w:date="2022-04-12T18:02:00Z">
        <w:r w:rsidR="006D3365">
          <w:t xml:space="preserve">the configuration of </w:t>
        </w:r>
        <w:r w:rsidR="006D3365">
          <w:rPr>
            <w:rFonts w:eastAsia="MS Mincho"/>
            <w:lang w:val="en-US" w:eastAsia="zh-CN"/>
          </w:rPr>
          <w:t>CA</w:t>
        </w:r>
        <w:r w:rsidR="006D3365">
          <w:rPr>
            <w:rFonts w:eastAsia="MS Mincho"/>
          </w:rPr>
          <w:t>_</w:t>
        </w:r>
        <w:r w:rsidR="006D3365">
          <w:rPr>
            <w:rFonts w:eastAsia="MS Mincho"/>
            <w:lang w:val="en-US" w:eastAsia="zh-CN"/>
          </w:rPr>
          <w:t>n5</w:t>
        </w:r>
        <w:r w:rsidR="006D3365">
          <w:rPr>
            <w:rFonts w:eastAsia="MS Mincho"/>
          </w:rPr>
          <w:t>A-</w:t>
        </w:r>
        <w:r w:rsidR="006D3365">
          <w:rPr>
            <w:rFonts w:eastAsia="MS Mincho"/>
            <w:lang w:eastAsia="zh-CN"/>
          </w:rPr>
          <w:t>n</w:t>
        </w:r>
        <w:r w:rsidR="006D3365">
          <w:rPr>
            <w:rFonts w:eastAsia="MS Mincho"/>
            <w:lang w:val="en-US" w:eastAsia="zh-CN"/>
          </w:rPr>
          <w:t>77</w:t>
        </w:r>
        <w:r w:rsidR="006D3365">
          <w:rPr>
            <w:rFonts w:eastAsia="MS Mincho"/>
          </w:rPr>
          <w:t xml:space="preserve">A. </w:t>
        </w:r>
      </w:ins>
    </w:p>
    <w:p w:rsidR="006D3365" w:rsidRDefault="006D3365" w:rsidP="006D3365">
      <w:pPr>
        <w:pStyle w:val="TH"/>
        <w:rPr>
          <w:ins w:id="329" w:author="Verizon" w:date="2022-04-12T18:02:00Z"/>
          <w:rFonts w:cs="Arial"/>
          <w:b w:val="0"/>
          <w:bCs/>
          <w:lang w:eastAsia="zh-CN"/>
        </w:rPr>
      </w:pPr>
      <w:ins w:id="330" w:author="Verizon" w:date="2022-04-12T18:02:00Z">
        <w:r>
          <w:rPr>
            <w:rFonts w:cs="Arial" w:hint="eastAsia"/>
            <w:bCs/>
            <w:lang w:val="en-US" w:eastAsia="ja-JP"/>
          </w:rPr>
          <w:t xml:space="preserve">Table </w:t>
        </w:r>
      </w:ins>
      <w:ins w:id="331" w:author="Verizon" w:date="2022-04-12T18:14:00Z">
        <w:r w:rsidR="00F90D14">
          <w:rPr>
            <w:rFonts w:cs="Arial"/>
            <w:bCs/>
            <w:lang w:val="en-US" w:eastAsia="ja-JP"/>
          </w:rPr>
          <w:t>5.6.3.1-1</w:t>
        </w:r>
      </w:ins>
      <w:ins w:id="332" w:author="Verizon" w:date="2022-04-12T18:02:00Z">
        <w:r>
          <w:rPr>
            <w:rFonts w:cs="Arial"/>
            <w:bCs/>
            <w:lang w:val="en-US" w:eastAsia="ja-JP"/>
          </w:rPr>
          <w:t xml:space="preserve">: </w:t>
        </w:r>
        <w:r>
          <w:t xml:space="preserve"> MSD due to receiver harmonic mixing for </w:t>
        </w:r>
        <w:r>
          <w:rPr>
            <w:rFonts w:cs="Arial"/>
            <w:bCs/>
            <w:lang w:eastAsia="zh-CN"/>
          </w:rPr>
          <w:t>CA</w:t>
        </w:r>
        <w:r>
          <w:rPr>
            <w:rFonts w:cs="Arial"/>
          </w:rPr>
          <w:t xml:space="preserve">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"/>
        <w:gridCol w:w="221"/>
        <w:gridCol w:w="1034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6D3365" w:rsidTr="006D3365">
        <w:trPr>
          <w:trHeight w:val="285"/>
          <w:jc w:val="center"/>
          <w:ins w:id="333" w:author="Verizon" w:date="2022-04-12T18:02:00Z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34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35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6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MSD due to harmonic exception for the DL band</w:t>
              </w:r>
            </w:ins>
          </w:p>
        </w:tc>
      </w:tr>
      <w:tr w:rsidR="006D3365" w:rsidTr="006D3365">
        <w:trPr>
          <w:trHeight w:val="71"/>
          <w:jc w:val="center"/>
          <w:ins w:id="337" w:author="Verizon" w:date="2022-04-12T18:02:00Z"/>
        </w:trPr>
        <w:tc>
          <w:tcPr>
            <w:tcW w:w="1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38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9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UL band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40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1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DL band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42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3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5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44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5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46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7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48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49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50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51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15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52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53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54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55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20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56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57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58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59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25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60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61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62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63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40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64" w:author="Verizon" w:date="2022-04-12T18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65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66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67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50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68" w:author="Verizon" w:date="2022-04-12T18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69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70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71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60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72" w:author="Verizon" w:date="2022-04-12T18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73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74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75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70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76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77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78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79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80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80" w:author="Verizon" w:date="2022-04-12T18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81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jc w:val="center"/>
              <w:rPr>
                <w:ins w:id="382" w:author="Verizon" w:date="2022-04-12T18:0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83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100 </w:t>
              </w:r>
            </w:ins>
          </w:p>
          <w:p w:rsidR="006D3365" w:rsidRDefault="006D3365" w:rsidP="006D3365">
            <w:pPr>
              <w:spacing w:after="0"/>
              <w:jc w:val="center"/>
              <w:rPr>
                <w:ins w:id="384" w:author="Verizon" w:date="2022-04-12T18:02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85" w:author="Verizon" w:date="2022-04-12T18:0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</w:tr>
      <w:tr w:rsidR="006D3365" w:rsidTr="006D3365">
        <w:trPr>
          <w:trHeight w:val="132"/>
          <w:jc w:val="center"/>
          <w:ins w:id="386" w:author="Verizon" w:date="2022-04-12T18:02:00Z"/>
        </w:trPr>
        <w:tc>
          <w:tcPr>
            <w:tcW w:w="10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rPr>
                <w:ins w:id="387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65" w:rsidRDefault="006D3365" w:rsidP="006D3365">
            <w:pPr>
              <w:spacing w:after="0"/>
              <w:rPr>
                <w:ins w:id="388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89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90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91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92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93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94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95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96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97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98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399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00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01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02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03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04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05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06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07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08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09" w:author="Verizon" w:date="2022-04-12T18:0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10" w:author="Verizon" w:date="2022-04-12T18:0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</w:tr>
      <w:tr w:rsidR="006D3365" w:rsidTr="006D3365">
        <w:trPr>
          <w:trHeight w:val="64"/>
          <w:jc w:val="center"/>
          <w:ins w:id="411" w:author="Verizon" w:date="2022-04-12T18:02:00Z"/>
        </w:trPr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12" w:author="Verizon" w:date="2022-04-12T18:02:00Z"/>
                <w:rFonts w:ascii="Arial" w:hAnsi="Arial" w:cs="Arial"/>
                <w:sz w:val="16"/>
                <w:szCs w:val="16"/>
                <w:lang w:eastAsia="zh-CN"/>
              </w:rPr>
            </w:pPr>
            <w:ins w:id="413" w:author="Verizon" w:date="2022-04-12T18:0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14" w:author="Verizon" w:date="2022-04-12T18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15" w:author="Verizon" w:date="2022-04-12T18:02:00Z"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365" w:rsidRDefault="006D3365" w:rsidP="00403942">
            <w:pPr>
              <w:spacing w:after="0"/>
              <w:jc w:val="center"/>
              <w:rPr>
                <w:ins w:id="416" w:author="Verizon" w:date="2022-04-12T18:02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417" w:author="Verizon" w:date="2022-04-12T18:0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5.7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18" w:author="Verizon" w:date="2022-04-12T18:02:00Z"/>
                <w:rFonts w:ascii="Arial" w:hAnsi="Arial" w:cs="Arial"/>
                <w:sz w:val="16"/>
                <w:szCs w:val="16"/>
                <w:lang w:eastAsia="zh-CN"/>
              </w:rPr>
            </w:pPr>
            <w:ins w:id="419" w:author="Verizon" w:date="2022-04-12T18:0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4.0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20" w:author="Verizon" w:date="2022-04-12T18:02:00Z"/>
                <w:rFonts w:ascii="Arial" w:hAnsi="Arial" w:cs="Arial"/>
                <w:sz w:val="16"/>
                <w:szCs w:val="16"/>
                <w:lang w:eastAsia="zh-CN"/>
              </w:rPr>
            </w:pPr>
            <w:ins w:id="421" w:author="Verizon" w:date="2022-04-12T18:0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3.0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365" w:rsidRDefault="006D3365" w:rsidP="006D3365">
            <w:pPr>
              <w:keepNext/>
              <w:keepLines/>
              <w:spacing w:after="0"/>
              <w:jc w:val="center"/>
              <w:rPr>
                <w:ins w:id="422" w:author="Verizon" w:date="2022-04-12T18:02:00Z"/>
                <w:rFonts w:ascii="Arial" w:hAnsi="Arial" w:cs="Arial"/>
                <w:sz w:val="16"/>
                <w:szCs w:val="16"/>
                <w:lang w:eastAsia="zh-CN"/>
              </w:rPr>
            </w:pPr>
            <w:ins w:id="423" w:author="Verizon" w:date="2022-04-12T18:0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2.7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365" w:rsidRDefault="006D3365" w:rsidP="00BA0564">
            <w:pPr>
              <w:spacing w:after="0"/>
              <w:jc w:val="center"/>
              <w:rPr>
                <w:ins w:id="424" w:author="Verizon" w:date="2022-04-12T18:02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25" w:author="Verizon" w:date="2022-04-12T18:02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26" w:author="Verizon" w:date="2022-04-12T18:02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27" w:author="Verizon" w:date="2022-04-12T18:02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28" w:author="Verizon" w:date="2022-04-12T18:02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29" w:author="Verizon" w:date="2022-04-12T18:02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65" w:rsidRDefault="006D3365" w:rsidP="006D3365">
            <w:pPr>
              <w:pStyle w:val="TAC"/>
              <w:rPr>
                <w:ins w:id="430" w:author="Verizon" w:date="2022-04-12T18:02:00Z"/>
                <w:rFonts w:cs="Arial"/>
                <w:sz w:val="16"/>
                <w:szCs w:val="16"/>
              </w:rPr>
            </w:pPr>
          </w:p>
        </w:tc>
      </w:tr>
    </w:tbl>
    <w:p w:rsidR="006D3365" w:rsidRPr="006D3365" w:rsidRDefault="006D3365" w:rsidP="006D3365">
      <w:pPr>
        <w:rPr>
          <w:lang w:val="en-US" w:eastAsia="zh-CN"/>
        </w:rPr>
      </w:pPr>
    </w:p>
    <w:p w:rsidR="00541252" w:rsidRDefault="00541252" w:rsidP="00541252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CA_n5A-n77A are defined in table 5.</w:t>
      </w:r>
      <w:r>
        <w:rPr>
          <w:rFonts w:hint="eastAsia"/>
          <w:iCs/>
          <w:lang w:eastAsia="zh-CN"/>
        </w:rPr>
        <w:t>6</w:t>
      </w:r>
      <w:r>
        <w:rPr>
          <w:iCs/>
          <w:lang w:eastAsia="zh-CN"/>
        </w:rPr>
        <w:t>.3.1-</w:t>
      </w:r>
      <w:ins w:id="431" w:author="Verizon" w:date="2022-04-12T18:37:00Z">
        <w:r w:rsidR="00BC0538">
          <w:rPr>
            <w:iCs/>
            <w:lang w:eastAsia="zh-CN"/>
          </w:rPr>
          <w:t>2</w:t>
        </w:r>
      </w:ins>
      <w:del w:id="432" w:author="Verizon" w:date="2022-04-12T18:18:00Z">
        <w:r w:rsidDel="00291160">
          <w:rPr>
            <w:iCs/>
            <w:lang w:eastAsia="zh-CN"/>
          </w:rPr>
          <w:delText>1</w:delText>
        </w:r>
      </w:del>
      <w:r>
        <w:rPr>
          <w:iCs/>
          <w:lang w:eastAsia="zh-CN"/>
        </w:rPr>
        <w:t>.</w:t>
      </w:r>
    </w:p>
    <w:p w:rsidR="00541252" w:rsidRDefault="00541252" w:rsidP="00541252">
      <w:pPr>
        <w:pStyle w:val="TH"/>
        <w:rPr>
          <w:rFonts w:cs="Arial"/>
        </w:rPr>
      </w:pPr>
      <w:r>
        <w:t>Table 5.</w:t>
      </w:r>
      <w:r>
        <w:rPr>
          <w:rFonts w:hint="eastAsia"/>
          <w:lang w:eastAsia="zh-CN"/>
        </w:rPr>
        <w:t>6</w:t>
      </w:r>
      <w:r>
        <w:t>.3</w:t>
      </w:r>
      <w:r>
        <w:rPr>
          <w:lang w:eastAsia="zh-CN"/>
        </w:rPr>
        <w:t>.1</w:t>
      </w:r>
      <w:r>
        <w:t>-</w:t>
      </w:r>
      <w:ins w:id="433" w:author="Verizon" w:date="2022-04-12T18:37:00Z">
        <w:r w:rsidR="00BC0538">
          <w:t>2</w:t>
        </w:r>
      </w:ins>
      <w:del w:id="434" w:author="Verizon" w:date="2022-04-12T18:18:00Z">
        <w:r w:rsidDel="00291160">
          <w:delText>1</w:delText>
        </w:r>
      </w:del>
      <w:r>
        <w:t xml:space="preserve">: MSD test points for PCell due to dual uplink operation for </w:t>
      </w:r>
      <w:r>
        <w:rPr>
          <w:lang w:val="en-US" w:eastAsia="zh-CN"/>
        </w:rPr>
        <w:t>PC2 NR CA</w:t>
      </w:r>
      <w:r>
        <w:t xml:space="preserve"> in NR FR1 (two bands)</w:t>
      </w:r>
    </w:p>
    <w:tbl>
      <w:tblPr>
        <w:tblW w:w="10080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1119"/>
        <w:gridCol w:w="950"/>
        <w:gridCol w:w="990"/>
        <w:gridCol w:w="960"/>
        <w:gridCol w:w="1025"/>
        <w:gridCol w:w="1079"/>
        <w:gridCol w:w="990"/>
        <w:gridCol w:w="1079"/>
      </w:tblGrid>
      <w:tr w:rsidR="00541252" w:rsidTr="006D3365">
        <w:trPr>
          <w:trHeight w:val="300"/>
        </w:trPr>
        <w:tc>
          <w:tcPr>
            <w:tcW w:w="10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541252" w:rsidTr="006D3365">
        <w:trPr>
          <w:trHeight w:val="84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541252" w:rsidTr="006D3365">
        <w:trPr>
          <w:trHeight w:val="30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CA_n5A-n77A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541252" w:rsidTr="006D3365">
        <w:trPr>
          <w:trHeight w:val="300"/>
        </w:trPr>
        <w:tc>
          <w:tcPr>
            <w:tcW w:w="10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541252" w:rsidTr="006D3365">
        <w:trPr>
          <w:trHeight w:val="300"/>
        </w:trPr>
        <w:tc>
          <w:tcPr>
            <w:tcW w:w="10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pStyle w:val="TAN"/>
              <w:spacing w:line="256" w:lineRule="auto"/>
              <w:rPr>
                <w:rFonts w:cs="Arial"/>
                <w:b/>
                <w:bCs/>
                <w:color w:val="000000"/>
                <w:szCs w:val="18"/>
              </w:rPr>
            </w:pPr>
            <w:r>
              <w:lastRenderedPageBreak/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6D3365" w:rsidRDefault="006D3365" w:rsidP="00541252">
      <w:pPr>
        <w:pStyle w:val="Heading4"/>
        <w:tabs>
          <w:tab w:val="left" w:pos="0"/>
        </w:tabs>
        <w:ind w:left="0" w:firstLine="0"/>
        <w:rPr>
          <w:rFonts w:cs="Arial"/>
        </w:rPr>
      </w:pPr>
      <w:bookmarkStart w:id="435" w:name="_Toc97561299"/>
    </w:p>
    <w:p w:rsidR="00541252" w:rsidRDefault="00541252" w:rsidP="00541252">
      <w:pPr>
        <w:pStyle w:val="Heading4"/>
        <w:tabs>
          <w:tab w:val="left" w:pos="0"/>
        </w:tabs>
        <w:ind w:left="0" w:firstLine="0"/>
        <w:rPr>
          <w:rFonts w:cs="Arial"/>
          <w:lang w:eastAsia="zh-CN"/>
        </w:rPr>
      </w:pPr>
      <w:r>
        <w:rPr>
          <w:rFonts w:cs="Arial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435"/>
    </w:p>
    <w:p w:rsidR="00541252" w:rsidRPr="00C709AF" w:rsidRDefault="00541252" w:rsidP="00541252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Case B CA_n5A-n77A are same as the Case A defined in table 5.</w:t>
      </w:r>
      <w:r>
        <w:rPr>
          <w:rFonts w:hint="eastAsia"/>
          <w:iCs/>
          <w:lang w:eastAsia="zh-CN"/>
        </w:rPr>
        <w:t>6</w:t>
      </w:r>
      <w:r>
        <w:rPr>
          <w:iCs/>
          <w:lang w:eastAsia="zh-CN"/>
        </w:rPr>
        <w:t>.3.1-1.</w:t>
      </w:r>
      <w:bookmarkStart w:id="436" w:name="_Toc11113"/>
      <w:bookmarkStart w:id="437" w:name="_Toc31432"/>
    </w:p>
    <w:p w:rsidR="006D3365" w:rsidRDefault="006D3365" w:rsidP="006D3365">
      <w:pPr>
        <w:rPr>
          <w:ins w:id="438" w:author="Verizon" w:date="2022-04-12T18:01:00Z"/>
          <w:iCs/>
          <w:lang w:val="en-US" w:eastAsia="zh-CN"/>
        </w:rPr>
      </w:pPr>
      <w:bookmarkStart w:id="439" w:name="_Toc97561300"/>
      <w:ins w:id="440" w:author="Verizon" w:date="2022-04-12T18:01:00Z">
        <w:r>
          <w:rPr>
            <w:iCs/>
            <w:lang w:eastAsia="zh-CN"/>
          </w:rPr>
          <w:t>The additional MSD due to receiver harmonic mixing for Case B are defined in table 5.</w:t>
        </w:r>
        <w:r w:rsidR="00FE7775">
          <w:rPr>
            <w:rFonts w:hint="eastAsia"/>
            <w:iCs/>
            <w:lang w:eastAsia="zh-CN"/>
          </w:rPr>
          <w:t>6</w:t>
        </w:r>
        <w:r>
          <w:rPr>
            <w:iCs/>
            <w:lang w:eastAsia="zh-CN"/>
          </w:rPr>
          <w:t>.3.2-1.</w:t>
        </w:r>
      </w:ins>
    </w:p>
    <w:p w:rsidR="00FE7775" w:rsidRDefault="00FE7775" w:rsidP="00FE7775">
      <w:pPr>
        <w:pStyle w:val="TH"/>
        <w:rPr>
          <w:ins w:id="441" w:author="Verizon" w:date="2022-04-12T18:19:00Z"/>
          <w:rFonts w:cs="Arial"/>
          <w:b w:val="0"/>
          <w:bCs/>
          <w:lang w:eastAsia="zh-CN"/>
        </w:rPr>
      </w:pPr>
      <w:ins w:id="442" w:author="Verizon" w:date="2022-04-12T18:19:00Z">
        <w:r>
          <w:rPr>
            <w:rFonts w:cs="Arial" w:hint="eastAsia"/>
            <w:bCs/>
            <w:lang w:val="en-US" w:eastAsia="ja-JP"/>
          </w:rPr>
          <w:t xml:space="preserve">Table </w:t>
        </w:r>
        <w:r>
          <w:rPr>
            <w:rFonts w:cs="Arial"/>
            <w:bCs/>
            <w:lang w:val="en-US" w:eastAsia="ja-JP"/>
          </w:rPr>
          <w:t>5.6.3.</w:t>
        </w:r>
      </w:ins>
      <w:ins w:id="443" w:author="Verizon" w:date="2022-04-12T18:20:00Z">
        <w:r>
          <w:rPr>
            <w:rFonts w:cs="Arial"/>
            <w:bCs/>
            <w:lang w:val="en-US" w:eastAsia="ja-JP"/>
          </w:rPr>
          <w:t>2</w:t>
        </w:r>
      </w:ins>
      <w:ins w:id="444" w:author="Verizon" w:date="2022-04-12T18:19:00Z">
        <w:r>
          <w:rPr>
            <w:rFonts w:cs="Arial"/>
            <w:bCs/>
            <w:lang w:val="en-US" w:eastAsia="ja-JP"/>
          </w:rPr>
          <w:t xml:space="preserve">-1: </w:t>
        </w:r>
        <w:r>
          <w:t xml:space="preserve"> MSD due to receiver harmonic mixing for </w:t>
        </w:r>
        <w:r>
          <w:rPr>
            <w:rFonts w:cs="Arial"/>
            <w:bCs/>
            <w:lang w:eastAsia="zh-CN"/>
          </w:rPr>
          <w:t>CA</w:t>
        </w:r>
        <w:r>
          <w:rPr>
            <w:rFonts w:cs="Arial"/>
          </w:rPr>
          <w:t xml:space="preserve">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"/>
        <w:gridCol w:w="221"/>
        <w:gridCol w:w="1034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FE7775" w:rsidTr="00CD28C4">
        <w:trPr>
          <w:trHeight w:val="285"/>
          <w:jc w:val="center"/>
          <w:ins w:id="445" w:author="Verizon" w:date="2022-04-12T18:19:00Z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446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447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48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MSD due to harmonic exception for the DL band</w:t>
              </w:r>
            </w:ins>
          </w:p>
        </w:tc>
      </w:tr>
      <w:tr w:rsidR="00FE7775" w:rsidTr="00CD28C4">
        <w:trPr>
          <w:trHeight w:val="71"/>
          <w:jc w:val="center"/>
          <w:ins w:id="449" w:author="Verizon" w:date="2022-04-12T18:19:00Z"/>
        </w:trPr>
        <w:tc>
          <w:tcPr>
            <w:tcW w:w="1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450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51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UL band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452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53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DL band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54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55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5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56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57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58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59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60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1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62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3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15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64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5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66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7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20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68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69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70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71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25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72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73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74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75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40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76" w:author="Verizon" w:date="2022-04-12T18:1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77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78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79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50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80" w:author="Verizon" w:date="2022-04-12T18:1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81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82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83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60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84" w:author="Verizon" w:date="2022-04-12T18:1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85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86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87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70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88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89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90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1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80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92" w:author="Verizon" w:date="2022-04-12T18:1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93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jc w:val="center"/>
              <w:rPr>
                <w:ins w:id="494" w:author="Verizon" w:date="2022-04-12T18:1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5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100 </w:t>
              </w:r>
            </w:ins>
          </w:p>
          <w:p w:rsidR="00FE7775" w:rsidRDefault="00FE7775" w:rsidP="00CD28C4">
            <w:pPr>
              <w:spacing w:after="0"/>
              <w:jc w:val="center"/>
              <w:rPr>
                <w:ins w:id="496" w:author="Verizon" w:date="2022-04-12T18:1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97" w:author="Verizon" w:date="2022-04-12T18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MHz</w:t>
              </w:r>
            </w:ins>
          </w:p>
        </w:tc>
      </w:tr>
      <w:tr w:rsidR="00FE7775" w:rsidTr="00CD28C4">
        <w:trPr>
          <w:trHeight w:val="132"/>
          <w:jc w:val="center"/>
          <w:ins w:id="498" w:author="Verizon" w:date="2022-04-12T18:19:00Z"/>
        </w:trPr>
        <w:tc>
          <w:tcPr>
            <w:tcW w:w="10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rPr>
                <w:ins w:id="499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5" w:rsidRDefault="00FE7775" w:rsidP="00CD28C4">
            <w:pPr>
              <w:spacing w:after="0"/>
              <w:rPr>
                <w:ins w:id="500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01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02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03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04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05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06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07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08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09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0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11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2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13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4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15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6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17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18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19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20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21" w:author="Verizon" w:date="2022-04-12T18:19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522" w:author="Verizon" w:date="2022-04-12T18:1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dB</w:t>
              </w:r>
            </w:ins>
          </w:p>
        </w:tc>
      </w:tr>
      <w:tr w:rsidR="00FE7775" w:rsidTr="00CD28C4">
        <w:trPr>
          <w:trHeight w:val="64"/>
          <w:jc w:val="center"/>
          <w:ins w:id="523" w:author="Verizon" w:date="2022-04-12T18:19:00Z"/>
        </w:trPr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24" w:author="Verizon" w:date="2022-04-12T18:19:00Z"/>
                <w:rFonts w:ascii="Arial" w:hAnsi="Arial" w:cs="Arial"/>
                <w:sz w:val="16"/>
                <w:szCs w:val="16"/>
                <w:lang w:eastAsia="zh-CN"/>
              </w:rPr>
            </w:pPr>
            <w:ins w:id="525" w:author="Verizon" w:date="2022-04-12T18:1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775" w:rsidRDefault="00FE7775" w:rsidP="00CD28C4">
            <w:pPr>
              <w:keepNext/>
              <w:keepLines/>
              <w:spacing w:after="0"/>
              <w:jc w:val="center"/>
              <w:rPr>
                <w:ins w:id="526" w:author="Verizon" w:date="2022-04-12T18:1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27" w:author="Verizon" w:date="2022-04-12T18:19:00Z">
              <w:r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75" w:rsidRDefault="00D70B34" w:rsidP="00403942">
            <w:pPr>
              <w:spacing w:after="0"/>
              <w:jc w:val="center"/>
              <w:rPr>
                <w:ins w:id="528" w:author="Verizon" w:date="2022-04-12T18:19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29" w:author="Verizon" w:date="2022-04-12T18:1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8.1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75" w:rsidRDefault="00D70B34" w:rsidP="00D70B34">
            <w:pPr>
              <w:keepNext/>
              <w:keepLines/>
              <w:spacing w:after="0"/>
              <w:jc w:val="center"/>
              <w:rPr>
                <w:ins w:id="530" w:author="Verizon" w:date="2022-04-12T18:19:00Z"/>
                <w:rFonts w:ascii="Arial" w:hAnsi="Arial" w:cs="Arial"/>
                <w:sz w:val="16"/>
                <w:szCs w:val="16"/>
                <w:lang w:eastAsia="zh-CN"/>
              </w:rPr>
            </w:pPr>
            <w:ins w:id="531" w:author="Verizon" w:date="2022-04-12T18:2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6.0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75" w:rsidRDefault="00D70B34" w:rsidP="00D70B34">
            <w:pPr>
              <w:keepNext/>
              <w:keepLines/>
              <w:spacing w:after="0"/>
              <w:jc w:val="center"/>
              <w:rPr>
                <w:ins w:id="532" w:author="Verizon" w:date="2022-04-12T18:19:00Z"/>
                <w:rFonts w:ascii="Arial" w:hAnsi="Arial" w:cs="Arial"/>
                <w:sz w:val="16"/>
                <w:szCs w:val="16"/>
                <w:lang w:eastAsia="zh-CN"/>
              </w:rPr>
            </w:pPr>
            <w:ins w:id="533" w:author="Verizon" w:date="2022-04-12T18:2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4.8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75" w:rsidRDefault="00D70B34" w:rsidP="00D70B34">
            <w:pPr>
              <w:keepNext/>
              <w:keepLines/>
              <w:spacing w:after="0"/>
              <w:jc w:val="center"/>
              <w:rPr>
                <w:ins w:id="534" w:author="Verizon" w:date="2022-04-12T18:19:00Z"/>
                <w:rFonts w:ascii="Arial" w:hAnsi="Arial" w:cs="Arial"/>
                <w:sz w:val="16"/>
                <w:szCs w:val="16"/>
                <w:lang w:eastAsia="zh-CN"/>
              </w:rPr>
            </w:pPr>
            <w:ins w:id="535" w:author="Verizon" w:date="2022-04-12T18:2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4.</w:t>
              </w:r>
            </w:ins>
            <w:ins w:id="536" w:author="Verizon" w:date="2022-04-12T18:2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775" w:rsidRDefault="00FE7775" w:rsidP="00D70B34">
            <w:pPr>
              <w:spacing w:after="0"/>
              <w:jc w:val="center"/>
              <w:rPr>
                <w:ins w:id="537" w:author="Verizon" w:date="2022-04-12T18:19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38" w:author="Verizon" w:date="2022-04-12T18:19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39" w:author="Verizon" w:date="2022-04-12T18:19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40" w:author="Verizon" w:date="2022-04-12T18:19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41" w:author="Verizon" w:date="2022-04-12T18:19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42" w:author="Verizon" w:date="2022-04-12T18:19:00Z"/>
                <w:rFonts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775" w:rsidRDefault="00FE7775" w:rsidP="00CD28C4">
            <w:pPr>
              <w:pStyle w:val="TAC"/>
              <w:rPr>
                <w:ins w:id="543" w:author="Verizon" w:date="2022-04-12T18:19:00Z"/>
                <w:rFonts w:cs="Arial"/>
                <w:sz w:val="16"/>
                <w:szCs w:val="16"/>
              </w:rPr>
            </w:pPr>
          </w:p>
        </w:tc>
      </w:tr>
    </w:tbl>
    <w:p w:rsidR="00FE7775" w:rsidRDefault="00FE7775" w:rsidP="00FE7775">
      <w:pPr>
        <w:rPr>
          <w:ins w:id="544" w:author="Verizon" w:date="2022-04-12T18:19:00Z"/>
          <w:lang w:eastAsia="zh-TW"/>
        </w:rPr>
      </w:pPr>
    </w:p>
    <w:p w:rsidR="00403942" w:rsidRDefault="00403942" w:rsidP="00403942">
      <w:pPr>
        <w:pStyle w:val="Heading4"/>
        <w:tabs>
          <w:tab w:val="left" w:pos="0"/>
        </w:tabs>
        <w:ind w:left="0" w:firstLine="0"/>
        <w:rPr>
          <w:ins w:id="545" w:author="Verizon" w:date="2022-04-12T18:24:00Z"/>
          <w:rFonts w:cs="Arial"/>
          <w:lang w:val="en-US" w:eastAsia="zh-CN"/>
        </w:rPr>
      </w:pPr>
      <w:ins w:id="546" w:author="Verizon" w:date="2022-04-12T18:24:00Z">
        <w:r>
          <w:rPr>
            <w:rFonts w:cs="Arial"/>
          </w:rPr>
          <w:t>5.6.3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 xml:space="preserve">Single uplink power Class 1.5 </w:t>
        </w:r>
      </w:ins>
    </w:p>
    <w:p w:rsidR="00403942" w:rsidRDefault="00403942" w:rsidP="00403942">
      <w:pPr>
        <w:rPr>
          <w:ins w:id="547" w:author="Verizon" w:date="2022-04-12T18:24:00Z"/>
          <w:iCs/>
          <w:lang w:val="en-US" w:eastAsia="zh-CN"/>
        </w:rPr>
      </w:pPr>
      <w:ins w:id="548" w:author="Verizon" w:date="2022-04-12T18:24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5</w:t>
        </w:r>
        <w:r>
          <w:rPr>
            <w:iCs/>
            <w:lang w:eastAsia="zh-CN"/>
          </w:rPr>
          <w:t>.3.3-1.</w:t>
        </w:r>
      </w:ins>
    </w:p>
    <w:p w:rsidR="00403942" w:rsidRDefault="00403942" w:rsidP="00403942">
      <w:pPr>
        <w:pStyle w:val="TH"/>
        <w:rPr>
          <w:ins w:id="549" w:author="Verizon" w:date="2022-04-12T18:24:00Z"/>
          <w:rFonts w:cs="Arial"/>
        </w:rPr>
      </w:pPr>
      <w:ins w:id="550" w:author="Verizon" w:date="2022-04-12T18:24:00Z">
        <w:r>
          <w:t>Table 5.</w:t>
        </w:r>
        <w:r>
          <w:rPr>
            <w:rFonts w:hint="eastAsia"/>
            <w:lang w:eastAsia="zh-CN"/>
          </w:rPr>
          <w:t>5</w:t>
        </w:r>
        <w:r>
          <w:t>.3.3-1: Reference sensitivity exceptions (MSD) due to receiver harmonic mixing for NR CA  in NR FR1</w:t>
        </w:r>
      </w:ins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403942" w:rsidTr="00CD28C4">
        <w:trPr>
          <w:trHeight w:val="223"/>
          <w:jc w:val="center"/>
          <w:ins w:id="551" w:author="Verizon" w:date="2022-04-12T18:24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52" w:author="Verizon" w:date="2022-04-12T18:24:00Z"/>
                <w:sz w:val="16"/>
                <w:szCs w:val="16"/>
              </w:rPr>
            </w:pPr>
            <w:ins w:id="553" w:author="Verizon" w:date="2022-04-12T18:24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403942" w:rsidTr="00CD28C4">
        <w:trPr>
          <w:trHeight w:val="285"/>
          <w:jc w:val="center"/>
          <w:ins w:id="554" w:author="Verizon" w:date="2022-04-12T18:24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55" w:author="Verizon" w:date="2022-04-12T18:24:00Z"/>
                <w:sz w:val="16"/>
                <w:szCs w:val="16"/>
              </w:rPr>
            </w:pPr>
            <w:ins w:id="556" w:author="Verizon" w:date="2022-04-12T18:24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57" w:author="Verizon" w:date="2022-04-12T18:24:00Z"/>
                <w:sz w:val="16"/>
                <w:szCs w:val="16"/>
              </w:rPr>
            </w:pPr>
            <w:ins w:id="558" w:author="Verizon" w:date="2022-04-12T18:24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59" w:author="Verizon" w:date="2022-04-12T18:24:00Z"/>
                <w:sz w:val="16"/>
                <w:szCs w:val="16"/>
              </w:rPr>
            </w:pPr>
            <w:ins w:id="560" w:author="Verizon" w:date="2022-04-12T18:24:00Z">
              <w:r>
                <w:rPr>
                  <w:sz w:val="16"/>
                  <w:szCs w:val="16"/>
                </w:rPr>
                <w:t>5</w:t>
              </w:r>
            </w:ins>
          </w:p>
          <w:p w:rsidR="00403942" w:rsidRDefault="00403942" w:rsidP="00CD28C4">
            <w:pPr>
              <w:pStyle w:val="TAH"/>
              <w:rPr>
                <w:ins w:id="561" w:author="Verizon" w:date="2022-04-12T18:24:00Z"/>
                <w:sz w:val="16"/>
                <w:szCs w:val="16"/>
              </w:rPr>
            </w:pPr>
            <w:ins w:id="562" w:author="Verizon" w:date="2022-04-12T18:24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63" w:author="Verizon" w:date="2022-04-12T18:24:00Z"/>
                <w:sz w:val="16"/>
                <w:szCs w:val="16"/>
              </w:rPr>
            </w:pPr>
            <w:ins w:id="564" w:author="Verizon" w:date="2022-04-12T18:24:00Z">
              <w:r>
                <w:rPr>
                  <w:sz w:val="16"/>
                  <w:szCs w:val="16"/>
                </w:rPr>
                <w:t xml:space="preserve">10 </w:t>
              </w:r>
            </w:ins>
          </w:p>
          <w:p w:rsidR="00403942" w:rsidRDefault="00403942" w:rsidP="00CD28C4">
            <w:pPr>
              <w:pStyle w:val="TAH"/>
              <w:rPr>
                <w:ins w:id="565" w:author="Verizon" w:date="2022-04-12T18:24:00Z"/>
                <w:sz w:val="16"/>
                <w:szCs w:val="16"/>
              </w:rPr>
            </w:pPr>
            <w:ins w:id="566" w:author="Verizon" w:date="2022-04-12T18:24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67" w:author="Verizon" w:date="2022-04-12T18:24:00Z"/>
                <w:sz w:val="16"/>
                <w:szCs w:val="16"/>
              </w:rPr>
            </w:pPr>
            <w:ins w:id="568" w:author="Verizon" w:date="2022-04-12T18:24:00Z">
              <w:r>
                <w:rPr>
                  <w:sz w:val="16"/>
                  <w:szCs w:val="16"/>
                </w:rPr>
                <w:t>15 MHz</w:t>
              </w:r>
            </w:ins>
          </w:p>
          <w:p w:rsidR="00403942" w:rsidRDefault="00403942" w:rsidP="00CD28C4">
            <w:pPr>
              <w:pStyle w:val="TAH"/>
              <w:rPr>
                <w:ins w:id="569" w:author="Verizon" w:date="2022-04-12T18:24:00Z"/>
                <w:sz w:val="16"/>
                <w:szCs w:val="16"/>
              </w:rPr>
            </w:pPr>
            <w:ins w:id="570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71" w:author="Verizon" w:date="2022-04-12T18:24:00Z"/>
                <w:sz w:val="16"/>
                <w:szCs w:val="16"/>
              </w:rPr>
            </w:pPr>
            <w:ins w:id="572" w:author="Verizon" w:date="2022-04-12T18:24:00Z">
              <w:r>
                <w:rPr>
                  <w:sz w:val="16"/>
                  <w:szCs w:val="16"/>
                </w:rPr>
                <w:t>20 MHz</w:t>
              </w:r>
            </w:ins>
          </w:p>
          <w:p w:rsidR="00403942" w:rsidRDefault="00403942" w:rsidP="00CD28C4">
            <w:pPr>
              <w:pStyle w:val="TAH"/>
              <w:rPr>
                <w:ins w:id="573" w:author="Verizon" w:date="2022-04-12T18:24:00Z"/>
                <w:sz w:val="16"/>
                <w:szCs w:val="16"/>
              </w:rPr>
            </w:pPr>
            <w:ins w:id="574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75" w:author="Verizon" w:date="2022-04-12T18:24:00Z"/>
                <w:sz w:val="16"/>
                <w:szCs w:val="16"/>
              </w:rPr>
            </w:pPr>
            <w:ins w:id="576" w:author="Verizon" w:date="2022-04-12T18:24:00Z">
              <w:r>
                <w:rPr>
                  <w:sz w:val="16"/>
                  <w:szCs w:val="16"/>
                </w:rPr>
                <w:t>25 MHz</w:t>
              </w:r>
            </w:ins>
          </w:p>
          <w:p w:rsidR="00403942" w:rsidRDefault="00403942" w:rsidP="00CD28C4">
            <w:pPr>
              <w:pStyle w:val="TAH"/>
              <w:rPr>
                <w:ins w:id="577" w:author="Verizon" w:date="2022-04-12T18:24:00Z"/>
                <w:sz w:val="16"/>
                <w:szCs w:val="16"/>
              </w:rPr>
            </w:pPr>
            <w:ins w:id="578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79" w:author="Verizon" w:date="2022-04-12T18:24:00Z"/>
                <w:sz w:val="16"/>
                <w:szCs w:val="16"/>
              </w:rPr>
            </w:pPr>
            <w:ins w:id="580" w:author="Verizon" w:date="2022-04-12T18:24:00Z">
              <w:r>
                <w:rPr>
                  <w:sz w:val="16"/>
                  <w:szCs w:val="16"/>
                </w:rPr>
                <w:t>40 MHz</w:t>
              </w:r>
            </w:ins>
          </w:p>
          <w:p w:rsidR="00403942" w:rsidRDefault="00403942" w:rsidP="00CD28C4">
            <w:pPr>
              <w:pStyle w:val="TAH"/>
              <w:rPr>
                <w:ins w:id="581" w:author="Verizon" w:date="2022-04-12T18:24:00Z"/>
                <w:sz w:val="16"/>
                <w:szCs w:val="16"/>
              </w:rPr>
            </w:pPr>
            <w:ins w:id="582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83" w:author="Verizon" w:date="2022-04-12T18:24:00Z"/>
                <w:sz w:val="16"/>
                <w:szCs w:val="16"/>
              </w:rPr>
            </w:pPr>
            <w:ins w:id="584" w:author="Verizon" w:date="2022-04-12T18:24:00Z">
              <w:r>
                <w:rPr>
                  <w:sz w:val="16"/>
                  <w:szCs w:val="16"/>
                </w:rPr>
                <w:t>50 MHz</w:t>
              </w:r>
            </w:ins>
          </w:p>
          <w:p w:rsidR="00403942" w:rsidRDefault="00403942" w:rsidP="00CD28C4">
            <w:pPr>
              <w:pStyle w:val="TAH"/>
              <w:rPr>
                <w:ins w:id="585" w:author="Verizon" w:date="2022-04-12T18:24:00Z"/>
                <w:sz w:val="16"/>
                <w:szCs w:val="16"/>
              </w:rPr>
            </w:pPr>
            <w:ins w:id="586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87" w:author="Verizon" w:date="2022-04-12T18:24:00Z"/>
                <w:sz w:val="16"/>
                <w:szCs w:val="16"/>
              </w:rPr>
            </w:pPr>
            <w:ins w:id="588" w:author="Verizon" w:date="2022-04-12T18:24:00Z">
              <w:r>
                <w:rPr>
                  <w:sz w:val="16"/>
                  <w:szCs w:val="16"/>
                </w:rPr>
                <w:t>60 MHz</w:t>
              </w:r>
            </w:ins>
          </w:p>
          <w:p w:rsidR="00403942" w:rsidRDefault="00403942" w:rsidP="00CD28C4">
            <w:pPr>
              <w:pStyle w:val="TAH"/>
              <w:rPr>
                <w:ins w:id="589" w:author="Verizon" w:date="2022-04-12T18:24:00Z"/>
                <w:sz w:val="16"/>
                <w:szCs w:val="16"/>
              </w:rPr>
            </w:pPr>
            <w:ins w:id="590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91" w:author="Verizon" w:date="2022-04-12T18:24:00Z"/>
                <w:sz w:val="16"/>
                <w:szCs w:val="16"/>
              </w:rPr>
            </w:pPr>
            <w:ins w:id="592" w:author="Verizon" w:date="2022-04-12T18:24:00Z">
              <w:r>
                <w:rPr>
                  <w:sz w:val="16"/>
                  <w:szCs w:val="16"/>
                </w:rPr>
                <w:t>70 MHz</w:t>
              </w:r>
            </w:ins>
          </w:p>
          <w:p w:rsidR="00403942" w:rsidRDefault="00403942" w:rsidP="00CD28C4">
            <w:pPr>
              <w:pStyle w:val="TAH"/>
              <w:rPr>
                <w:ins w:id="593" w:author="Verizon" w:date="2022-04-12T18:24:00Z"/>
                <w:sz w:val="16"/>
                <w:szCs w:val="16"/>
              </w:rPr>
            </w:pPr>
            <w:ins w:id="594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95" w:author="Verizon" w:date="2022-04-12T18:24:00Z"/>
                <w:sz w:val="16"/>
                <w:szCs w:val="16"/>
              </w:rPr>
            </w:pPr>
            <w:ins w:id="596" w:author="Verizon" w:date="2022-04-12T18:24:00Z">
              <w:r>
                <w:rPr>
                  <w:sz w:val="16"/>
                  <w:szCs w:val="16"/>
                </w:rPr>
                <w:t>80 MHz</w:t>
              </w:r>
            </w:ins>
          </w:p>
          <w:p w:rsidR="00403942" w:rsidRDefault="00403942" w:rsidP="00CD28C4">
            <w:pPr>
              <w:pStyle w:val="TAH"/>
              <w:rPr>
                <w:ins w:id="597" w:author="Verizon" w:date="2022-04-12T18:24:00Z"/>
                <w:sz w:val="16"/>
                <w:szCs w:val="16"/>
              </w:rPr>
            </w:pPr>
            <w:ins w:id="598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599" w:author="Verizon" w:date="2022-04-12T18:24:00Z"/>
                <w:sz w:val="16"/>
                <w:szCs w:val="16"/>
              </w:rPr>
            </w:pPr>
            <w:ins w:id="600" w:author="Verizon" w:date="2022-04-12T18:24:00Z">
              <w:r>
                <w:rPr>
                  <w:sz w:val="16"/>
                  <w:szCs w:val="16"/>
                </w:rPr>
                <w:t>90 MHz</w:t>
              </w:r>
            </w:ins>
          </w:p>
          <w:p w:rsidR="00403942" w:rsidRDefault="00403942" w:rsidP="00CD28C4">
            <w:pPr>
              <w:pStyle w:val="TAH"/>
              <w:rPr>
                <w:ins w:id="601" w:author="Verizon" w:date="2022-04-12T18:24:00Z"/>
                <w:sz w:val="16"/>
                <w:szCs w:val="16"/>
              </w:rPr>
            </w:pPr>
            <w:ins w:id="602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942" w:rsidRDefault="00403942" w:rsidP="00CD28C4">
            <w:pPr>
              <w:pStyle w:val="TAH"/>
              <w:rPr>
                <w:ins w:id="603" w:author="Verizon" w:date="2022-04-12T18:24:00Z"/>
                <w:sz w:val="16"/>
                <w:szCs w:val="16"/>
              </w:rPr>
            </w:pPr>
            <w:ins w:id="604" w:author="Verizon" w:date="2022-04-12T18:24:00Z">
              <w:r>
                <w:rPr>
                  <w:sz w:val="16"/>
                  <w:szCs w:val="16"/>
                </w:rPr>
                <w:t>100 MHz</w:t>
              </w:r>
            </w:ins>
          </w:p>
          <w:p w:rsidR="00403942" w:rsidRDefault="00403942" w:rsidP="00CD28C4">
            <w:pPr>
              <w:pStyle w:val="TAH"/>
              <w:rPr>
                <w:ins w:id="605" w:author="Verizon" w:date="2022-04-12T18:24:00Z"/>
                <w:sz w:val="16"/>
                <w:szCs w:val="16"/>
              </w:rPr>
            </w:pPr>
            <w:ins w:id="606" w:author="Verizon" w:date="2022-04-12T18:24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403942" w:rsidTr="00CD28C4">
        <w:trPr>
          <w:trHeight w:val="58"/>
          <w:jc w:val="center"/>
          <w:ins w:id="607" w:author="Verizon" w:date="2022-04-12T18:24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403942" w:rsidP="00CD28C4">
            <w:pPr>
              <w:pStyle w:val="TAC"/>
              <w:rPr>
                <w:ins w:id="608" w:author="Verizon" w:date="2022-04-12T18:24:00Z"/>
                <w:sz w:val="16"/>
                <w:szCs w:val="16"/>
                <w:lang w:eastAsia="zh-CN"/>
              </w:rPr>
            </w:pPr>
            <w:ins w:id="609" w:author="Verizon" w:date="2022-04-12T18:24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C62502" w:rsidP="00CD28C4">
            <w:pPr>
              <w:pStyle w:val="TAC"/>
              <w:rPr>
                <w:ins w:id="610" w:author="Verizon" w:date="2022-04-12T18:24:00Z"/>
                <w:sz w:val="16"/>
                <w:szCs w:val="16"/>
                <w:lang w:eastAsia="zh-CN"/>
              </w:rPr>
            </w:pPr>
            <w:ins w:id="611" w:author="Verizon" w:date="2022-04-12T18:24:00Z">
              <w:r>
                <w:rPr>
                  <w:sz w:val="16"/>
                  <w:szCs w:val="16"/>
                  <w:lang w:eastAsia="ja-JP"/>
                </w:rPr>
                <w:t>n5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03421D" w:rsidP="00CD28C4">
            <w:pPr>
              <w:pStyle w:val="TAC"/>
              <w:rPr>
                <w:ins w:id="612" w:author="Verizon" w:date="2022-04-12T18:24:00Z"/>
                <w:sz w:val="16"/>
                <w:szCs w:val="16"/>
                <w:lang w:eastAsia="zh-CN"/>
              </w:rPr>
            </w:pPr>
            <w:ins w:id="613" w:author="Verizon" w:date="2022-04-12T18:27:00Z">
              <w:r>
                <w:rPr>
                  <w:sz w:val="16"/>
                  <w:szCs w:val="16"/>
                  <w:lang w:eastAsia="zh-CN"/>
                </w:rPr>
                <w:t>10.7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565383" w:rsidP="00565383">
            <w:pPr>
              <w:pStyle w:val="TAC"/>
              <w:rPr>
                <w:ins w:id="614" w:author="Verizon" w:date="2022-04-12T18:24:00Z"/>
                <w:sz w:val="16"/>
                <w:szCs w:val="16"/>
                <w:lang w:eastAsia="zh-CN"/>
              </w:rPr>
            </w:pPr>
            <w:ins w:id="615" w:author="Verizon" w:date="2022-04-12T18:27:00Z">
              <w:r>
                <w:rPr>
                  <w:sz w:val="16"/>
                  <w:szCs w:val="16"/>
                  <w:lang w:eastAsia="zh-CN"/>
                </w:rPr>
                <w:t>8.4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565383" w:rsidP="00CD28C4">
            <w:pPr>
              <w:pStyle w:val="TAC"/>
              <w:rPr>
                <w:ins w:id="616" w:author="Verizon" w:date="2022-04-12T18:24:00Z"/>
                <w:sz w:val="16"/>
                <w:szCs w:val="16"/>
                <w:lang w:eastAsia="zh-CN"/>
              </w:rPr>
            </w:pPr>
            <w:ins w:id="617" w:author="Verizon" w:date="2022-04-12T18:27:00Z">
              <w:r>
                <w:rPr>
                  <w:sz w:val="16"/>
                  <w:szCs w:val="16"/>
                  <w:lang w:eastAsia="zh-CN"/>
                </w:rPr>
                <w:t>7.0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42" w:rsidRDefault="00565383" w:rsidP="00565383">
            <w:pPr>
              <w:pStyle w:val="TAC"/>
              <w:rPr>
                <w:ins w:id="618" w:author="Verizon" w:date="2022-04-12T18:24:00Z"/>
                <w:sz w:val="16"/>
                <w:szCs w:val="16"/>
                <w:lang w:eastAsia="zh-CN"/>
              </w:rPr>
            </w:pPr>
            <w:ins w:id="619" w:author="Verizon" w:date="2022-04-12T18:28:00Z">
              <w:r>
                <w:rPr>
                  <w:sz w:val="16"/>
                  <w:szCs w:val="16"/>
                  <w:lang w:eastAsia="zh-CN"/>
                </w:rPr>
                <w:t>6.4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0" w:author="Verizon" w:date="2022-04-12T18:24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1" w:author="Verizon" w:date="2022-04-12T18:24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2" w:author="Verizon" w:date="2022-04-12T18:24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3" w:author="Verizon" w:date="2022-04-12T18:24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tabs>
                <w:tab w:val="center" w:pos="252"/>
              </w:tabs>
              <w:rPr>
                <w:ins w:id="624" w:author="Verizon" w:date="2022-04-12T18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5" w:author="Verizon" w:date="2022-04-12T18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6" w:author="Verizon" w:date="2022-04-12T18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42" w:rsidRDefault="00403942" w:rsidP="00CD28C4">
            <w:pPr>
              <w:pStyle w:val="TAC"/>
              <w:rPr>
                <w:ins w:id="627" w:author="Verizon" w:date="2022-04-12T18:24:00Z"/>
                <w:sz w:val="16"/>
                <w:szCs w:val="16"/>
              </w:rPr>
            </w:pPr>
          </w:p>
        </w:tc>
      </w:tr>
    </w:tbl>
    <w:p w:rsidR="00FE7775" w:rsidRPr="00FE7775" w:rsidDel="00994FA7" w:rsidRDefault="00FE7775" w:rsidP="00FE7775">
      <w:pPr>
        <w:rPr>
          <w:del w:id="628" w:author="Verizon" w:date="2022-04-12T18:37:00Z"/>
          <w:lang w:eastAsia="zh-CN"/>
        </w:rPr>
      </w:pPr>
    </w:p>
    <w:p w:rsidR="00541252" w:rsidRDefault="00541252" w:rsidP="00541252">
      <w:pPr>
        <w:pStyle w:val="Heading4"/>
        <w:tabs>
          <w:tab w:val="left" w:pos="0"/>
        </w:tabs>
        <w:ind w:left="0" w:firstLine="0"/>
        <w:rPr>
          <w:rFonts w:cs="Arial"/>
          <w:lang w:eastAsia="zh-CN"/>
        </w:rPr>
      </w:pPr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6</w:t>
      </w:r>
      <w:r>
        <w:rPr>
          <w:rFonts w:cs="Arial"/>
          <w:lang w:eastAsia="zh-CN"/>
        </w:rPr>
        <w:t>.3.3</w:t>
      </w:r>
      <w:r>
        <w:rPr>
          <w:rFonts w:cs="Arial"/>
          <w:lang w:eastAsia="zh-CN"/>
        </w:rPr>
        <w:tab/>
        <w:t>OOB blocking exception requirements</w:t>
      </w:r>
      <w:bookmarkEnd w:id="436"/>
      <w:bookmarkEnd w:id="437"/>
      <w:bookmarkEnd w:id="439"/>
    </w:p>
    <w:p w:rsidR="00541252" w:rsidRDefault="00541252" w:rsidP="00541252">
      <w:pPr>
        <w:rPr>
          <w:lang w:val="sv-SE" w:eastAsia="zh-CN"/>
        </w:rPr>
      </w:pPr>
      <w:r>
        <w:rPr>
          <w:lang w:val="sv-SE" w:eastAsia="zh-CN"/>
        </w:rPr>
        <w:t>Since band n5 is a low band and n77 is a wide band, the OOBB exception is needed.</w:t>
      </w:r>
    </w:p>
    <w:p w:rsidR="00541252" w:rsidRDefault="00541252" w:rsidP="00541252">
      <w:pPr>
        <w:pStyle w:val="TH"/>
        <w:rPr>
          <w:rFonts w:cs="Arial"/>
        </w:rPr>
      </w:pPr>
      <w:r>
        <w:t>Table 5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3.3</w:t>
      </w:r>
      <w:r>
        <w:t>-1: NR DC band</w:t>
      </w:r>
      <w:r>
        <w:rPr>
          <w:lang w:eastAsia="zh-CN"/>
        </w:rPr>
        <w:t xml:space="preserve"> combination </w:t>
      </w:r>
      <w: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541252" w:rsidTr="006D3365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52" w:rsidRDefault="00541252" w:rsidP="006D3365">
            <w:pPr>
              <w:pStyle w:val="TAH"/>
              <w:rPr>
                <w:lang w:eastAsia="zh-CN"/>
              </w:rPr>
            </w:pPr>
            <w:r>
              <w:t>CA band combination</w:t>
            </w:r>
          </w:p>
        </w:tc>
      </w:tr>
      <w:tr w:rsidR="00541252" w:rsidTr="006D3365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2" w:rsidRDefault="00541252" w:rsidP="006D3365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CA_n5-n77</w:t>
            </w:r>
          </w:p>
        </w:tc>
      </w:tr>
    </w:tbl>
    <w:p w:rsidR="00541252" w:rsidRDefault="00541252" w:rsidP="0054125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541252" w:rsidRDefault="00541252" w:rsidP="00541252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629" w:name="_Toc97561301"/>
      <w:r>
        <w:rPr>
          <w:sz w:val="24"/>
        </w:rPr>
        <w:t>5.</w:t>
      </w:r>
      <w:r>
        <w:rPr>
          <w:rFonts w:hint="eastAsia"/>
          <w:sz w:val="24"/>
          <w:lang w:eastAsia="zh-CN"/>
        </w:rPr>
        <w:t>6</w:t>
      </w:r>
      <w:r>
        <w:rPr>
          <w:sz w:val="24"/>
        </w:rPr>
        <w:t>.4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29"/>
    </w:p>
    <w:p w:rsidR="00541252" w:rsidRDefault="00541252" w:rsidP="00541252">
      <w:pPr>
        <w:rPr>
          <w:iCs/>
          <w:lang w:eastAsia="zh-CN"/>
        </w:rPr>
      </w:pPr>
      <w:r>
        <w:rPr>
          <w:iCs/>
          <w:lang w:eastAsia="zh-CN"/>
        </w:rPr>
        <w:t>For the ∆TIB,c and ∆RIB,c values, same PC3 CA_n5A-n77A requirements are applied for PC2 CA_n5A-n77A.</w:t>
      </w:r>
    </w:p>
    <w:bookmarkEnd w:id="6"/>
    <w:bookmarkEnd w:id="7"/>
    <w:p w:rsidR="004959A9" w:rsidRDefault="004959A9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04ACC"/>
    <w:rsid w:val="00015617"/>
    <w:rsid w:val="0003421D"/>
    <w:rsid w:val="00044631"/>
    <w:rsid w:val="0004538C"/>
    <w:rsid w:val="0005164A"/>
    <w:rsid w:val="00053421"/>
    <w:rsid w:val="0006571C"/>
    <w:rsid w:val="0008769F"/>
    <w:rsid w:val="00092BE2"/>
    <w:rsid w:val="000E4300"/>
    <w:rsid w:val="00102D49"/>
    <w:rsid w:val="00135F51"/>
    <w:rsid w:val="00144B6C"/>
    <w:rsid w:val="0014604D"/>
    <w:rsid w:val="0015297C"/>
    <w:rsid w:val="00163474"/>
    <w:rsid w:val="00164BCA"/>
    <w:rsid w:val="00173308"/>
    <w:rsid w:val="0017773A"/>
    <w:rsid w:val="001A2757"/>
    <w:rsid w:val="001C11B3"/>
    <w:rsid w:val="001C617E"/>
    <w:rsid w:val="00210DAD"/>
    <w:rsid w:val="00216C0B"/>
    <w:rsid w:val="002339C1"/>
    <w:rsid w:val="00262D20"/>
    <w:rsid w:val="0027773C"/>
    <w:rsid w:val="00291160"/>
    <w:rsid w:val="002D2676"/>
    <w:rsid w:val="002E7F7C"/>
    <w:rsid w:val="0033580E"/>
    <w:rsid w:val="00340030"/>
    <w:rsid w:val="00360E94"/>
    <w:rsid w:val="00361028"/>
    <w:rsid w:val="00373C77"/>
    <w:rsid w:val="0039615E"/>
    <w:rsid w:val="003A7CEE"/>
    <w:rsid w:val="003C5A1F"/>
    <w:rsid w:val="00403942"/>
    <w:rsid w:val="00415D03"/>
    <w:rsid w:val="004813C9"/>
    <w:rsid w:val="00486AD2"/>
    <w:rsid w:val="004959A9"/>
    <w:rsid w:val="004C31E4"/>
    <w:rsid w:val="004E43E3"/>
    <w:rsid w:val="00541252"/>
    <w:rsid w:val="00547CC8"/>
    <w:rsid w:val="00565383"/>
    <w:rsid w:val="00594423"/>
    <w:rsid w:val="006328DE"/>
    <w:rsid w:val="00655804"/>
    <w:rsid w:val="00655C2C"/>
    <w:rsid w:val="00655D2B"/>
    <w:rsid w:val="00675BD9"/>
    <w:rsid w:val="006963FC"/>
    <w:rsid w:val="006D3365"/>
    <w:rsid w:val="00704B32"/>
    <w:rsid w:val="00717848"/>
    <w:rsid w:val="0075229D"/>
    <w:rsid w:val="00765E13"/>
    <w:rsid w:val="007A229A"/>
    <w:rsid w:val="007D7C00"/>
    <w:rsid w:val="008174C6"/>
    <w:rsid w:val="008578CD"/>
    <w:rsid w:val="0086053E"/>
    <w:rsid w:val="00864405"/>
    <w:rsid w:val="00873BDE"/>
    <w:rsid w:val="00875CD6"/>
    <w:rsid w:val="00880575"/>
    <w:rsid w:val="008C1ADF"/>
    <w:rsid w:val="008D1E68"/>
    <w:rsid w:val="008D1E9D"/>
    <w:rsid w:val="008F6A7B"/>
    <w:rsid w:val="009226C6"/>
    <w:rsid w:val="00931288"/>
    <w:rsid w:val="00935036"/>
    <w:rsid w:val="0096552B"/>
    <w:rsid w:val="0097095D"/>
    <w:rsid w:val="00994FA7"/>
    <w:rsid w:val="009A2E5A"/>
    <w:rsid w:val="009B79BC"/>
    <w:rsid w:val="00B07D57"/>
    <w:rsid w:val="00B115C9"/>
    <w:rsid w:val="00B25267"/>
    <w:rsid w:val="00B2623F"/>
    <w:rsid w:val="00B54AF5"/>
    <w:rsid w:val="00BA0564"/>
    <w:rsid w:val="00BA54E1"/>
    <w:rsid w:val="00BC0538"/>
    <w:rsid w:val="00BD0C0C"/>
    <w:rsid w:val="00BD743D"/>
    <w:rsid w:val="00BE0B02"/>
    <w:rsid w:val="00BF6971"/>
    <w:rsid w:val="00C122CF"/>
    <w:rsid w:val="00C42242"/>
    <w:rsid w:val="00C47015"/>
    <w:rsid w:val="00C62502"/>
    <w:rsid w:val="00C74682"/>
    <w:rsid w:val="00C77845"/>
    <w:rsid w:val="00C95DD8"/>
    <w:rsid w:val="00CB4B4C"/>
    <w:rsid w:val="00CD3080"/>
    <w:rsid w:val="00CD4B6A"/>
    <w:rsid w:val="00CE5152"/>
    <w:rsid w:val="00CF4DE8"/>
    <w:rsid w:val="00D00417"/>
    <w:rsid w:val="00D10B15"/>
    <w:rsid w:val="00D304C8"/>
    <w:rsid w:val="00D70B34"/>
    <w:rsid w:val="00D806A3"/>
    <w:rsid w:val="00D86B7A"/>
    <w:rsid w:val="00D95BE1"/>
    <w:rsid w:val="00E3189D"/>
    <w:rsid w:val="00E35E03"/>
    <w:rsid w:val="00EC1920"/>
    <w:rsid w:val="00ED2D09"/>
    <w:rsid w:val="00EE09AA"/>
    <w:rsid w:val="00F02AAB"/>
    <w:rsid w:val="00F038CD"/>
    <w:rsid w:val="00F44305"/>
    <w:rsid w:val="00F60EFA"/>
    <w:rsid w:val="00F67756"/>
    <w:rsid w:val="00F735F1"/>
    <w:rsid w:val="00F90D14"/>
    <w:rsid w:val="00FA1544"/>
    <w:rsid w:val="00FA1FE4"/>
    <w:rsid w:val="00FB7B05"/>
    <w:rsid w:val="00FE7775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8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2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288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2022-04-18T20:52:00Z</dcterms:created>
  <dcterms:modified xsi:type="dcterms:W3CDTF">2022-04-23T02:45:00Z</dcterms:modified>
</cp:coreProperties>
</file>